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3B2C5BF" w:rsidR="008D05CF" w:rsidRPr="00F334D8"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334D8">
        <w:rPr>
          <w:rFonts w:ascii="Arial" w:eastAsia="等线" w:hAnsi="Arial" w:cs="Arial" w:hint="eastAsia"/>
          <w:b/>
          <w:sz w:val="24"/>
          <w:szCs w:val="24"/>
          <w:lang w:eastAsia="zh-CN"/>
        </w:rPr>
        <w:t>2046</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45825DB"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957A3">
        <w:rPr>
          <w:rFonts w:ascii="Arial" w:hAnsi="Arial" w:cs="Arial" w:hint="eastAsia"/>
          <w:b/>
          <w:bCs/>
          <w:lang w:eastAsia="zh-CN"/>
        </w:rPr>
        <w:t>China Mobile</w:t>
      </w:r>
    </w:p>
    <w:p w14:paraId="4711311D" w14:textId="313256E7"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D957A3">
        <w:rPr>
          <w:rFonts w:ascii="Arial" w:hAnsi="Arial" w:cs="Arial" w:hint="eastAsia"/>
          <w:b/>
          <w:bCs/>
          <w:lang w:eastAsia="zh-CN"/>
        </w:rPr>
        <w:t xml:space="preserve">adding KPI table to 7.4 </w:t>
      </w:r>
    </w:p>
    <w:p w14:paraId="7996084A" w14:textId="28235E18"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w:t>
      </w:r>
      <w:r w:rsidR="00D957A3">
        <w:rPr>
          <w:rFonts w:ascii="Arial" w:hAnsi="Arial" w:cs="Arial" w:hint="eastAsia"/>
          <w:b/>
          <w:bCs/>
          <w:lang w:eastAsia="zh-CN"/>
        </w:rPr>
        <w:t>TR 22.870 v0.2.1</w:t>
      </w:r>
    </w:p>
    <w:p w14:paraId="0BC8E829" w14:textId="5B9B562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957A3">
        <w:rPr>
          <w:rFonts w:ascii="Arial" w:hAnsi="Arial" w:cs="Arial" w:hint="eastAsia"/>
          <w:b/>
          <w:bCs/>
          <w:lang w:eastAsia="zh-CN"/>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62972AA" w:rsidR="0009108F" w:rsidRPr="00C524DD"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D957A3">
        <w:rPr>
          <w:rFonts w:ascii="Arial"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9A27386" w:rsidR="008D05CF" w:rsidRPr="00D957A3"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D957A3" w:rsidRPr="00D957A3">
        <w:rPr>
          <w:rFonts w:ascii="Arial" w:eastAsia="Calibri" w:hAnsi="Arial" w:cs="Arial" w:hint="eastAsia"/>
          <w:i/>
          <w:sz w:val="22"/>
          <w:szCs w:val="22"/>
        </w:rPr>
        <w:t>Propose to add KPI table to 7.4.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9F03904" w:rsidR="0009108F" w:rsidRPr="0009108F" w:rsidRDefault="00115B2D" w:rsidP="0009108F">
      <w:pPr>
        <w:rPr>
          <w:noProof/>
          <w:lang w:eastAsia="zh-CN"/>
        </w:rPr>
      </w:pPr>
      <w:r>
        <w:rPr>
          <w:noProof/>
          <w:lang w:eastAsia="zh-CN"/>
        </w:rPr>
        <w:t>W</w:t>
      </w:r>
      <w:r>
        <w:rPr>
          <w:rFonts w:hint="eastAsia"/>
          <w:noProof/>
          <w:lang w:eastAsia="zh-CN"/>
        </w:rPr>
        <w:t xml:space="preserve">hile introducing this use case to the TR, a new </w:t>
      </w:r>
      <w:r w:rsidR="002D37B7">
        <w:rPr>
          <w:rFonts w:hint="eastAsia"/>
          <w:noProof/>
          <w:lang w:eastAsia="zh-CN"/>
        </w:rPr>
        <w:t>paremeter</w:t>
      </w:r>
      <w:r>
        <w:rPr>
          <w:rFonts w:hint="eastAsia"/>
          <w:noProof/>
          <w:lang w:eastAsia="zh-CN"/>
        </w:rPr>
        <w:t xml:space="preserve"> </w:t>
      </w:r>
      <w:r w:rsidR="00D957A3">
        <w:rPr>
          <w:rFonts w:hint="eastAsia"/>
          <w:noProof/>
          <w:lang w:eastAsia="zh-CN"/>
        </w:rPr>
        <w:t xml:space="preserve">sensing capacity </w:t>
      </w:r>
      <w:r>
        <w:rPr>
          <w:rFonts w:hint="eastAsia"/>
          <w:noProof/>
          <w:lang w:eastAsia="zh-CN"/>
        </w:rPr>
        <w:t>was introduced</w:t>
      </w:r>
      <w:r w:rsidR="00D957A3">
        <w:rPr>
          <w:rFonts w:hint="eastAsia"/>
          <w:noProof/>
          <w:lang w:eastAsia="zh-CN"/>
        </w:rPr>
        <w:t xml:space="preserve"> while the KPI table has not been introduced yet.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B3FCC4C" w14:textId="6BC01B4D" w:rsidR="007200D1" w:rsidRPr="007200D1" w:rsidRDefault="007200D1" w:rsidP="007200D1">
      <w:pPr>
        <w:rPr>
          <w:lang w:val="en-US" w:eastAsia="zh-CN"/>
        </w:rPr>
      </w:pPr>
      <w:r w:rsidRPr="007200D1">
        <w:rPr>
          <w:rFonts w:hint="eastAsia"/>
          <w:lang w:val="en-US" w:eastAsia="zh-CN"/>
        </w:rPr>
        <w:t>Sensing capacity can be estimated using the number of sensing targets (N) per cell fulfilling QoS divided by the cell area (A). Assuming sensing capacity of UAV intrusion detection is larger than sensing capacity of UAV trajectory tracking, as tracking is more difficult than detection.</w:t>
      </w:r>
    </w:p>
    <w:p w14:paraId="698D4C55" w14:textId="77777777" w:rsidR="007200D1" w:rsidRPr="007200D1" w:rsidRDefault="007200D1" w:rsidP="007200D1">
      <w:pPr>
        <w:rPr>
          <w:lang w:val="en-US" w:eastAsia="zh-CN"/>
        </w:rPr>
      </w:pPr>
      <w:r w:rsidRPr="007200D1">
        <w:rPr>
          <w:rFonts w:hint="eastAsia"/>
          <w:lang w:val="en-US" w:eastAsia="zh-CN"/>
        </w:rPr>
        <w:t>If the inter-site distance (ISD) is 200m, then A is 11547 m</w:t>
      </w:r>
      <w:r w:rsidRPr="007200D1">
        <w:rPr>
          <w:rFonts w:hint="eastAsia"/>
          <w:vertAlign w:val="superscript"/>
          <w:lang w:val="en-US" w:eastAsia="zh-CN"/>
        </w:rPr>
        <w:t>2</w:t>
      </w:r>
      <w:r w:rsidRPr="007200D1">
        <w:rPr>
          <w:rFonts w:hint="eastAsia"/>
          <w:lang w:val="en-US" w:eastAsia="zh-CN"/>
        </w:rPr>
        <w:t>. Assuming N = 2 or 4 target/cell for UAV intrusion detection, then sensing capacity is 173 or 346 per km</w:t>
      </w:r>
      <w:r w:rsidRPr="007200D1">
        <w:rPr>
          <w:rFonts w:hint="eastAsia"/>
          <w:vertAlign w:val="superscript"/>
          <w:lang w:val="en-US" w:eastAsia="zh-CN"/>
        </w:rPr>
        <w:t>2</w:t>
      </w:r>
      <w:r w:rsidRPr="007200D1">
        <w:rPr>
          <w:rFonts w:hint="eastAsia"/>
          <w:lang w:val="en-US" w:eastAsia="zh-CN"/>
        </w:rPr>
        <w:t>, we propose 200 per km</w:t>
      </w:r>
      <w:r w:rsidRPr="007200D1">
        <w:rPr>
          <w:rFonts w:hint="eastAsia"/>
          <w:vertAlign w:val="superscript"/>
          <w:lang w:val="en-US" w:eastAsia="zh-CN"/>
        </w:rPr>
        <w:t>2</w:t>
      </w:r>
      <w:r w:rsidRPr="007200D1">
        <w:rPr>
          <w:rFonts w:hint="eastAsia"/>
          <w:lang w:val="en-US" w:eastAsia="zh-CN"/>
        </w:rPr>
        <w:t>. Assuming N = 1 or 2 target/cell for UAV trajectory tracking, then sensing capacity is 87 or 173 per km</w:t>
      </w:r>
      <w:r w:rsidRPr="007200D1">
        <w:rPr>
          <w:rFonts w:hint="eastAsia"/>
          <w:vertAlign w:val="superscript"/>
          <w:lang w:val="en-US" w:eastAsia="zh-CN"/>
        </w:rPr>
        <w:t>2</w:t>
      </w:r>
      <w:r w:rsidRPr="007200D1">
        <w:rPr>
          <w:rFonts w:hint="eastAsia"/>
          <w:lang w:val="en-US" w:eastAsia="zh-CN"/>
        </w:rPr>
        <w:t>, we propose 100 per km</w:t>
      </w:r>
      <w:r w:rsidRPr="007200D1">
        <w:rPr>
          <w:rFonts w:hint="eastAsia"/>
          <w:vertAlign w:val="superscript"/>
          <w:lang w:val="en-US" w:eastAsia="zh-CN"/>
        </w:rPr>
        <w:t>2</w:t>
      </w:r>
      <w:r w:rsidRPr="007200D1">
        <w:rPr>
          <w:rFonts w:hint="eastAsia"/>
          <w:lang w:val="en-US" w:eastAsia="zh-CN"/>
        </w:rPr>
        <w:t xml:space="preserve">. </w:t>
      </w:r>
    </w:p>
    <w:p w14:paraId="6CB65914" w14:textId="77777777" w:rsidR="007200D1" w:rsidRPr="007200D1" w:rsidRDefault="007200D1" w:rsidP="007200D1">
      <w:pPr>
        <w:rPr>
          <w:lang w:val="en-US" w:eastAsia="zh-CN"/>
        </w:rPr>
      </w:pPr>
      <w:r w:rsidRPr="007200D1">
        <w:rPr>
          <w:rFonts w:hint="eastAsia"/>
          <w:lang w:val="en-US" w:eastAsia="zh-CN"/>
        </w:rPr>
        <w:t>If the inter-site distance (ISD) is 500m, then A is 72169 m</w:t>
      </w:r>
      <w:r w:rsidRPr="007200D1">
        <w:rPr>
          <w:rFonts w:hint="eastAsia"/>
          <w:vertAlign w:val="superscript"/>
          <w:lang w:val="en-US" w:eastAsia="zh-CN"/>
        </w:rPr>
        <w:t>2</w:t>
      </w:r>
      <w:r w:rsidRPr="007200D1">
        <w:rPr>
          <w:rFonts w:hint="eastAsia"/>
          <w:lang w:val="en-US" w:eastAsia="zh-CN"/>
        </w:rPr>
        <w:t>. Assuming N = 10 or 20 target/cell for UAV intrusion detection, then sensing capacity is 139 or 277 per km</w:t>
      </w:r>
      <w:r w:rsidRPr="007200D1">
        <w:rPr>
          <w:rFonts w:hint="eastAsia"/>
          <w:vertAlign w:val="superscript"/>
          <w:lang w:val="en-US" w:eastAsia="zh-CN"/>
        </w:rPr>
        <w:t>2</w:t>
      </w:r>
      <w:r w:rsidRPr="007200D1">
        <w:rPr>
          <w:rFonts w:hint="eastAsia"/>
          <w:lang w:val="en-US" w:eastAsia="zh-CN"/>
        </w:rPr>
        <w:t>, we propose 200 per km</w:t>
      </w:r>
      <w:r w:rsidRPr="007200D1">
        <w:rPr>
          <w:rFonts w:hint="eastAsia"/>
          <w:vertAlign w:val="superscript"/>
          <w:lang w:val="en-US" w:eastAsia="zh-CN"/>
        </w:rPr>
        <w:t>2</w:t>
      </w:r>
      <w:r w:rsidRPr="007200D1">
        <w:rPr>
          <w:rFonts w:hint="eastAsia"/>
          <w:lang w:val="en-US" w:eastAsia="zh-CN"/>
        </w:rPr>
        <w:t>. Assuming N = 5 or 10 target/cell for UAV trajectory tracking, then sensing capacity is 69 or 139 per km</w:t>
      </w:r>
      <w:r w:rsidRPr="007200D1">
        <w:rPr>
          <w:rFonts w:hint="eastAsia"/>
          <w:vertAlign w:val="superscript"/>
          <w:lang w:val="en-US" w:eastAsia="zh-CN"/>
        </w:rPr>
        <w:t>2</w:t>
      </w:r>
      <w:r w:rsidRPr="007200D1">
        <w:rPr>
          <w:rFonts w:hint="eastAsia"/>
          <w:lang w:val="en-US" w:eastAsia="zh-CN"/>
        </w:rPr>
        <w:t>, we propose 100 per km</w:t>
      </w:r>
      <w:r w:rsidRPr="007200D1">
        <w:rPr>
          <w:rFonts w:hint="eastAsia"/>
          <w:vertAlign w:val="superscript"/>
          <w:lang w:val="en-US" w:eastAsia="zh-CN"/>
        </w:rPr>
        <w:t>2</w:t>
      </w:r>
      <w:r w:rsidRPr="007200D1">
        <w:rPr>
          <w:rFonts w:hint="eastAsia"/>
          <w:lang w:val="en-US" w:eastAsia="zh-CN"/>
        </w:rPr>
        <w:t xml:space="preserve">. </w:t>
      </w:r>
    </w:p>
    <w:p w14:paraId="306FFF83" w14:textId="77777777" w:rsidR="007200D1" w:rsidRPr="007200D1" w:rsidRDefault="007200D1" w:rsidP="007200D1">
      <w:pPr>
        <w:rPr>
          <w:lang w:val="en-US" w:eastAsia="zh-CN"/>
        </w:rPr>
      </w:pPr>
      <w:r w:rsidRPr="007200D1">
        <w:rPr>
          <w:rFonts w:hint="eastAsia"/>
          <w:lang w:val="en-US" w:eastAsia="zh-CN"/>
        </w:rPr>
        <w:t># Table for better illustration</w:t>
      </w:r>
    </w:p>
    <w:tbl>
      <w:tblPr>
        <w:tblStyle w:val="10"/>
        <w:tblW w:w="10201" w:type="dxa"/>
        <w:tblLayout w:type="fixed"/>
        <w:tblLook w:val="04A0" w:firstRow="1" w:lastRow="0" w:firstColumn="1" w:lastColumn="0" w:noHBand="0" w:noVBand="1"/>
      </w:tblPr>
      <w:tblGrid>
        <w:gridCol w:w="1344"/>
        <w:gridCol w:w="1023"/>
        <w:gridCol w:w="1380"/>
        <w:gridCol w:w="2106"/>
        <w:gridCol w:w="2364"/>
        <w:gridCol w:w="1984"/>
      </w:tblGrid>
      <w:tr w:rsidR="007200D1" w:rsidRPr="007200D1" w14:paraId="25A0D957" w14:textId="77777777" w:rsidTr="00D957A3">
        <w:trPr>
          <w:trHeight w:val="718"/>
        </w:trPr>
        <w:tc>
          <w:tcPr>
            <w:tcW w:w="1344" w:type="dxa"/>
          </w:tcPr>
          <w:p w14:paraId="53AA20C0"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Case</w:t>
            </w:r>
          </w:p>
        </w:tc>
        <w:tc>
          <w:tcPr>
            <w:tcW w:w="1023" w:type="dxa"/>
          </w:tcPr>
          <w:p w14:paraId="40B74FA0"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ISD</w:t>
            </w:r>
          </w:p>
        </w:tc>
        <w:tc>
          <w:tcPr>
            <w:tcW w:w="1380" w:type="dxa"/>
          </w:tcPr>
          <w:p w14:paraId="537679D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cell area A = ISD</w:t>
            </w:r>
            <w:r w:rsidRPr="007200D1">
              <w:rPr>
                <w:rFonts w:ascii="Times New Roman" w:hAnsi="Times New Roman" w:hint="eastAsia"/>
                <w:vertAlign w:val="superscript"/>
                <w:lang w:eastAsia="zh-CN"/>
              </w:rPr>
              <w:t>2</w:t>
            </w:r>
            <w:r w:rsidRPr="007200D1">
              <w:rPr>
                <w:rFonts w:ascii="Times New Roman" w:hAnsi="Times New Roman" w:hint="eastAsia"/>
                <w:lang w:eastAsia="zh-CN"/>
              </w:rPr>
              <w:t xml:space="preserve"> * </w:t>
            </w:r>
            <w:proofErr w:type="gramStart"/>
            <w:r w:rsidRPr="007200D1">
              <w:rPr>
                <w:rFonts w:ascii="Times New Roman" w:hAnsi="Times New Roman" w:hint="eastAsia"/>
                <w:lang w:eastAsia="zh-CN"/>
              </w:rPr>
              <w:t>sqrt(</w:t>
            </w:r>
            <w:proofErr w:type="gramEnd"/>
            <w:r w:rsidRPr="007200D1">
              <w:rPr>
                <w:rFonts w:ascii="Times New Roman" w:hAnsi="Times New Roman" w:hint="eastAsia"/>
                <w:lang w:eastAsia="zh-CN"/>
              </w:rPr>
              <w:t>3)/6</w:t>
            </w:r>
          </w:p>
        </w:tc>
        <w:tc>
          <w:tcPr>
            <w:tcW w:w="2106" w:type="dxa"/>
          </w:tcPr>
          <w:p w14:paraId="032D7A0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N = number of sensing targets per cell fulfilling QoS</w:t>
            </w:r>
          </w:p>
        </w:tc>
        <w:tc>
          <w:tcPr>
            <w:tcW w:w="2364" w:type="dxa"/>
          </w:tcPr>
          <w:p w14:paraId="02AF7CF2"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 xml:space="preserve">Sensing capacity calculation: </w:t>
            </w:r>
          </w:p>
          <w:p w14:paraId="215902F2"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 N / A</w:t>
            </w:r>
          </w:p>
        </w:tc>
        <w:tc>
          <w:tcPr>
            <w:tcW w:w="1984" w:type="dxa"/>
          </w:tcPr>
          <w:p w14:paraId="6ED2BCC6"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Proposed KPI</w:t>
            </w:r>
          </w:p>
        </w:tc>
      </w:tr>
      <w:tr w:rsidR="007200D1" w:rsidRPr="007200D1" w14:paraId="20D8B714" w14:textId="77777777" w:rsidTr="00D957A3">
        <w:trPr>
          <w:trHeight w:val="320"/>
        </w:trPr>
        <w:tc>
          <w:tcPr>
            <w:tcW w:w="1344" w:type="dxa"/>
            <w:vMerge w:val="restart"/>
          </w:tcPr>
          <w:p w14:paraId="26BE972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UAV intrusion detection</w:t>
            </w:r>
          </w:p>
        </w:tc>
        <w:tc>
          <w:tcPr>
            <w:tcW w:w="1023" w:type="dxa"/>
            <w:vMerge w:val="restart"/>
          </w:tcPr>
          <w:p w14:paraId="78BA7881"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200m</w:t>
            </w:r>
          </w:p>
        </w:tc>
        <w:tc>
          <w:tcPr>
            <w:tcW w:w="1380" w:type="dxa"/>
            <w:vMerge w:val="restart"/>
          </w:tcPr>
          <w:p w14:paraId="24ADE0E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11547 m</w:t>
            </w:r>
            <w:r w:rsidRPr="007200D1">
              <w:rPr>
                <w:rFonts w:ascii="Times New Roman" w:hAnsi="Times New Roman" w:hint="eastAsia"/>
                <w:vertAlign w:val="superscript"/>
                <w:lang w:eastAsia="zh-CN"/>
              </w:rPr>
              <w:t>2</w:t>
            </w:r>
          </w:p>
        </w:tc>
        <w:tc>
          <w:tcPr>
            <w:tcW w:w="2106" w:type="dxa"/>
          </w:tcPr>
          <w:p w14:paraId="3D9ACBE0"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w:t>
            </w:r>
          </w:p>
        </w:tc>
        <w:tc>
          <w:tcPr>
            <w:tcW w:w="2364" w:type="dxa"/>
          </w:tcPr>
          <w:p w14:paraId="768C19CD"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173 per km</w:t>
            </w:r>
            <w:r w:rsidRPr="007200D1">
              <w:rPr>
                <w:rFonts w:ascii="Times New Roman" w:hAnsi="Times New Roman" w:hint="eastAsia"/>
                <w:vertAlign w:val="superscript"/>
                <w:lang w:eastAsia="zh-CN"/>
              </w:rPr>
              <w:t>2</w:t>
            </w:r>
          </w:p>
        </w:tc>
        <w:tc>
          <w:tcPr>
            <w:tcW w:w="1984" w:type="dxa"/>
            <w:vMerge w:val="restart"/>
          </w:tcPr>
          <w:p w14:paraId="77C6CDF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200 per km</w:t>
            </w:r>
            <w:r w:rsidRPr="007200D1">
              <w:rPr>
                <w:rFonts w:ascii="Times New Roman" w:hAnsi="Times New Roman" w:hint="eastAsia"/>
                <w:vertAlign w:val="superscript"/>
                <w:lang w:eastAsia="zh-CN"/>
              </w:rPr>
              <w:t>2</w:t>
            </w:r>
          </w:p>
        </w:tc>
      </w:tr>
      <w:tr w:rsidR="007200D1" w:rsidRPr="007200D1" w14:paraId="1B591A7F" w14:textId="77777777" w:rsidTr="00D957A3">
        <w:trPr>
          <w:trHeight w:val="320"/>
        </w:trPr>
        <w:tc>
          <w:tcPr>
            <w:tcW w:w="1344" w:type="dxa"/>
            <w:vMerge/>
          </w:tcPr>
          <w:p w14:paraId="34F44A37" w14:textId="77777777" w:rsidR="007200D1" w:rsidRPr="007200D1" w:rsidRDefault="007200D1" w:rsidP="007200D1">
            <w:pPr>
              <w:jc w:val="center"/>
              <w:rPr>
                <w:rFonts w:ascii="Times New Roman" w:eastAsia="Times New Roman" w:hAnsi="Times New Roman"/>
              </w:rPr>
            </w:pPr>
          </w:p>
        </w:tc>
        <w:tc>
          <w:tcPr>
            <w:tcW w:w="1023" w:type="dxa"/>
            <w:vMerge/>
          </w:tcPr>
          <w:p w14:paraId="1ACFF28E" w14:textId="77777777" w:rsidR="007200D1" w:rsidRPr="007200D1" w:rsidRDefault="007200D1" w:rsidP="007200D1">
            <w:pPr>
              <w:jc w:val="center"/>
              <w:rPr>
                <w:rFonts w:ascii="Times New Roman" w:eastAsia="Times New Roman" w:hAnsi="Times New Roman"/>
              </w:rPr>
            </w:pPr>
          </w:p>
        </w:tc>
        <w:tc>
          <w:tcPr>
            <w:tcW w:w="1380" w:type="dxa"/>
            <w:vMerge/>
          </w:tcPr>
          <w:p w14:paraId="3698EB82" w14:textId="77777777" w:rsidR="007200D1" w:rsidRPr="007200D1" w:rsidRDefault="007200D1" w:rsidP="007200D1">
            <w:pPr>
              <w:jc w:val="center"/>
              <w:rPr>
                <w:rFonts w:ascii="Times New Roman" w:eastAsia="Times New Roman" w:hAnsi="Times New Roman"/>
              </w:rPr>
            </w:pPr>
          </w:p>
        </w:tc>
        <w:tc>
          <w:tcPr>
            <w:tcW w:w="2106" w:type="dxa"/>
          </w:tcPr>
          <w:p w14:paraId="238F9D5D"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4</w:t>
            </w:r>
          </w:p>
        </w:tc>
        <w:tc>
          <w:tcPr>
            <w:tcW w:w="2364" w:type="dxa"/>
          </w:tcPr>
          <w:p w14:paraId="5794C908"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346 per km</w:t>
            </w:r>
            <w:r w:rsidRPr="007200D1">
              <w:rPr>
                <w:rFonts w:ascii="Times New Roman" w:hAnsi="Times New Roman" w:hint="eastAsia"/>
                <w:vertAlign w:val="superscript"/>
                <w:lang w:eastAsia="zh-CN"/>
              </w:rPr>
              <w:t>2</w:t>
            </w:r>
          </w:p>
        </w:tc>
        <w:tc>
          <w:tcPr>
            <w:tcW w:w="1984" w:type="dxa"/>
            <w:vMerge/>
          </w:tcPr>
          <w:p w14:paraId="01F1265B" w14:textId="77777777" w:rsidR="007200D1" w:rsidRPr="007200D1" w:rsidRDefault="007200D1" w:rsidP="007200D1">
            <w:pPr>
              <w:jc w:val="center"/>
              <w:rPr>
                <w:rFonts w:ascii="Times New Roman" w:hAnsi="Times New Roman"/>
                <w:lang w:eastAsia="zh-CN"/>
              </w:rPr>
            </w:pPr>
          </w:p>
        </w:tc>
      </w:tr>
      <w:tr w:rsidR="007200D1" w:rsidRPr="007200D1" w14:paraId="58742C39" w14:textId="77777777" w:rsidTr="00D957A3">
        <w:trPr>
          <w:trHeight w:val="320"/>
        </w:trPr>
        <w:tc>
          <w:tcPr>
            <w:tcW w:w="1344" w:type="dxa"/>
            <w:vMerge/>
          </w:tcPr>
          <w:p w14:paraId="445A3EC6" w14:textId="77777777" w:rsidR="007200D1" w:rsidRPr="007200D1" w:rsidRDefault="007200D1" w:rsidP="007200D1">
            <w:pPr>
              <w:jc w:val="center"/>
              <w:rPr>
                <w:rFonts w:ascii="Times New Roman" w:hAnsi="Times New Roman"/>
                <w:lang w:eastAsia="zh-CN"/>
              </w:rPr>
            </w:pPr>
          </w:p>
        </w:tc>
        <w:tc>
          <w:tcPr>
            <w:tcW w:w="1023" w:type="dxa"/>
            <w:vMerge w:val="restart"/>
            <w:shd w:val="clear" w:color="auto" w:fill="auto"/>
          </w:tcPr>
          <w:p w14:paraId="55270B18"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500m</w:t>
            </w:r>
          </w:p>
        </w:tc>
        <w:tc>
          <w:tcPr>
            <w:tcW w:w="1380" w:type="dxa"/>
            <w:vMerge w:val="restart"/>
            <w:shd w:val="clear" w:color="auto" w:fill="auto"/>
          </w:tcPr>
          <w:p w14:paraId="55E17767"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72169 m</w:t>
            </w:r>
            <w:r w:rsidRPr="007200D1">
              <w:rPr>
                <w:rFonts w:ascii="Times New Roman" w:hAnsi="Times New Roman" w:hint="eastAsia"/>
                <w:vertAlign w:val="superscript"/>
                <w:lang w:eastAsia="zh-CN"/>
              </w:rPr>
              <w:t>2</w:t>
            </w:r>
          </w:p>
        </w:tc>
        <w:tc>
          <w:tcPr>
            <w:tcW w:w="2106" w:type="dxa"/>
            <w:shd w:val="clear" w:color="auto" w:fill="auto"/>
          </w:tcPr>
          <w:p w14:paraId="45AE828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10</w:t>
            </w:r>
          </w:p>
        </w:tc>
        <w:tc>
          <w:tcPr>
            <w:tcW w:w="2364" w:type="dxa"/>
            <w:shd w:val="clear" w:color="auto" w:fill="auto"/>
          </w:tcPr>
          <w:p w14:paraId="52D28C9F"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139 per km</w:t>
            </w:r>
            <w:r w:rsidRPr="007200D1">
              <w:rPr>
                <w:rFonts w:ascii="Times New Roman" w:hAnsi="Times New Roman" w:hint="eastAsia"/>
                <w:vertAlign w:val="superscript"/>
                <w:lang w:eastAsia="zh-CN"/>
              </w:rPr>
              <w:t>2</w:t>
            </w:r>
          </w:p>
        </w:tc>
        <w:tc>
          <w:tcPr>
            <w:tcW w:w="1984" w:type="dxa"/>
            <w:vMerge/>
          </w:tcPr>
          <w:p w14:paraId="72699B35" w14:textId="77777777" w:rsidR="007200D1" w:rsidRPr="007200D1" w:rsidRDefault="007200D1" w:rsidP="007200D1">
            <w:pPr>
              <w:jc w:val="center"/>
              <w:rPr>
                <w:rFonts w:ascii="Times New Roman" w:hAnsi="Times New Roman"/>
                <w:lang w:eastAsia="zh-CN"/>
              </w:rPr>
            </w:pPr>
          </w:p>
        </w:tc>
      </w:tr>
      <w:tr w:rsidR="007200D1" w:rsidRPr="007200D1" w14:paraId="1FF6C4B4" w14:textId="77777777" w:rsidTr="00D957A3">
        <w:trPr>
          <w:trHeight w:val="320"/>
        </w:trPr>
        <w:tc>
          <w:tcPr>
            <w:tcW w:w="1344" w:type="dxa"/>
            <w:vMerge/>
          </w:tcPr>
          <w:p w14:paraId="7BD17D2A" w14:textId="77777777" w:rsidR="007200D1" w:rsidRPr="007200D1" w:rsidRDefault="007200D1" w:rsidP="007200D1">
            <w:pPr>
              <w:jc w:val="center"/>
              <w:rPr>
                <w:rFonts w:ascii="Times New Roman" w:eastAsia="Times New Roman" w:hAnsi="Times New Roman"/>
              </w:rPr>
            </w:pPr>
          </w:p>
        </w:tc>
        <w:tc>
          <w:tcPr>
            <w:tcW w:w="1023" w:type="dxa"/>
            <w:vMerge/>
            <w:shd w:val="clear" w:color="auto" w:fill="auto"/>
          </w:tcPr>
          <w:p w14:paraId="2EBBBB21" w14:textId="77777777" w:rsidR="007200D1" w:rsidRPr="007200D1" w:rsidRDefault="007200D1" w:rsidP="007200D1">
            <w:pPr>
              <w:jc w:val="center"/>
              <w:rPr>
                <w:rFonts w:ascii="Times New Roman" w:eastAsia="Times New Roman" w:hAnsi="Times New Roman"/>
              </w:rPr>
            </w:pPr>
          </w:p>
        </w:tc>
        <w:tc>
          <w:tcPr>
            <w:tcW w:w="1380" w:type="dxa"/>
            <w:vMerge/>
            <w:shd w:val="clear" w:color="auto" w:fill="auto"/>
          </w:tcPr>
          <w:p w14:paraId="7306B907" w14:textId="77777777" w:rsidR="007200D1" w:rsidRPr="007200D1" w:rsidRDefault="007200D1" w:rsidP="007200D1">
            <w:pPr>
              <w:jc w:val="center"/>
              <w:rPr>
                <w:rFonts w:ascii="Times New Roman" w:eastAsia="Times New Roman" w:hAnsi="Times New Roman"/>
              </w:rPr>
            </w:pPr>
          </w:p>
        </w:tc>
        <w:tc>
          <w:tcPr>
            <w:tcW w:w="2106" w:type="dxa"/>
            <w:shd w:val="clear" w:color="auto" w:fill="auto"/>
          </w:tcPr>
          <w:p w14:paraId="63F52BC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w:t>
            </w:r>
          </w:p>
        </w:tc>
        <w:tc>
          <w:tcPr>
            <w:tcW w:w="2364" w:type="dxa"/>
            <w:shd w:val="clear" w:color="auto" w:fill="auto"/>
          </w:tcPr>
          <w:p w14:paraId="4F9DD41A"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277 per km</w:t>
            </w:r>
            <w:r w:rsidRPr="007200D1">
              <w:rPr>
                <w:rFonts w:ascii="Times New Roman" w:hAnsi="Times New Roman" w:hint="eastAsia"/>
                <w:vertAlign w:val="superscript"/>
                <w:lang w:eastAsia="zh-CN"/>
              </w:rPr>
              <w:t>2</w:t>
            </w:r>
          </w:p>
        </w:tc>
        <w:tc>
          <w:tcPr>
            <w:tcW w:w="1984" w:type="dxa"/>
            <w:vMerge/>
          </w:tcPr>
          <w:p w14:paraId="74DEBC9D" w14:textId="77777777" w:rsidR="007200D1" w:rsidRPr="007200D1" w:rsidRDefault="007200D1" w:rsidP="007200D1">
            <w:pPr>
              <w:jc w:val="center"/>
              <w:rPr>
                <w:rFonts w:ascii="Times New Roman" w:hAnsi="Times New Roman"/>
                <w:lang w:eastAsia="zh-CN"/>
              </w:rPr>
            </w:pPr>
          </w:p>
        </w:tc>
      </w:tr>
      <w:tr w:rsidR="007200D1" w:rsidRPr="007200D1" w14:paraId="2113097C" w14:textId="77777777" w:rsidTr="00D957A3">
        <w:trPr>
          <w:trHeight w:val="320"/>
        </w:trPr>
        <w:tc>
          <w:tcPr>
            <w:tcW w:w="1344" w:type="dxa"/>
            <w:vMerge w:val="restart"/>
            <w:shd w:val="clear" w:color="auto" w:fill="auto"/>
          </w:tcPr>
          <w:p w14:paraId="58E4F5FF"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UAV trajectory tracking</w:t>
            </w:r>
          </w:p>
        </w:tc>
        <w:tc>
          <w:tcPr>
            <w:tcW w:w="1023" w:type="dxa"/>
            <w:vMerge w:val="restart"/>
            <w:shd w:val="clear" w:color="auto" w:fill="auto"/>
          </w:tcPr>
          <w:p w14:paraId="62BE11D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200m</w:t>
            </w:r>
          </w:p>
        </w:tc>
        <w:tc>
          <w:tcPr>
            <w:tcW w:w="1380" w:type="dxa"/>
            <w:vMerge w:val="restart"/>
            <w:shd w:val="clear" w:color="auto" w:fill="auto"/>
          </w:tcPr>
          <w:p w14:paraId="30BFA65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11547 m</w:t>
            </w:r>
            <w:r w:rsidRPr="007200D1">
              <w:rPr>
                <w:rFonts w:ascii="Times New Roman" w:hAnsi="Times New Roman" w:hint="eastAsia"/>
                <w:vertAlign w:val="superscript"/>
                <w:lang w:eastAsia="zh-CN"/>
              </w:rPr>
              <w:t>2</w:t>
            </w:r>
          </w:p>
        </w:tc>
        <w:tc>
          <w:tcPr>
            <w:tcW w:w="2106" w:type="dxa"/>
            <w:shd w:val="clear" w:color="auto" w:fill="auto"/>
          </w:tcPr>
          <w:p w14:paraId="435D691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w:t>
            </w:r>
          </w:p>
        </w:tc>
        <w:tc>
          <w:tcPr>
            <w:tcW w:w="2364" w:type="dxa"/>
            <w:shd w:val="clear" w:color="auto" w:fill="auto"/>
          </w:tcPr>
          <w:p w14:paraId="719673F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87 per km</w:t>
            </w:r>
            <w:r w:rsidRPr="007200D1">
              <w:rPr>
                <w:rFonts w:ascii="Times New Roman" w:hAnsi="Times New Roman" w:hint="eastAsia"/>
                <w:vertAlign w:val="superscript"/>
                <w:lang w:eastAsia="zh-CN"/>
              </w:rPr>
              <w:t>2</w:t>
            </w:r>
          </w:p>
        </w:tc>
        <w:tc>
          <w:tcPr>
            <w:tcW w:w="1984" w:type="dxa"/>
            <w:vMerge w:val="restart"/>
          </w:tcPr>
          <w:p w14:paraId="33ECDE25"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100 per km</w:t>
            </w:r>
            <w:r w:rsidRPr="007200D1">
              <w:rPr>
                <w:rFonts w:ascii="Times New Roman" w:hAnsi="Times New Roman" w:hint="eastAsia"/>
                <w:vertAlign w:val="superscript"/>
                <w:lang w:eastAsia="zh-CN"/>
              </w:rPr>
              <w:t>2</w:t>
            </w:r>
          </w:p>
        </w:tc>
      </w:tr>
      <w:tr w:rsidR="007200D1" w:rsidRPr="007200D1" w14:paraId="1A26D366" w14:textId="77777777" w:rsidTr="00D957A3">
        <w:trPr>
          <w:trHeight w:val="320"/>
        </w:trPr>
        <w:tc>
          <w:tcPr>
            <w:tcW w:w="1344" w:type="dxa"/>
            <w:vMerge/>
            <w:shd w:val="clear" w:color="auto" w:fill="auto"/>
          </w:tcPr>
          <w:p w14:paraId="725F9DEE" w14:textId="77777777" w:rsidR="007200D1" w:rsidRPr="007200D1" w:rsidRDefault="007200D1" w:rsidP="007200D1">
            <w:pPr>
              <w:jc w:val="center"/>
              <w:rPr>
                <w:rFonts w:ascii="Times New Roman" w:eastAsia="Times New Roman" w:hAnsi="Times New Roman"/>
              </w:rPr>
            </w:pPr>
          </w:p>
        </w:tc>
        <w:tc>
          <w:tcPr>
            <w:tcW w:w="1023" w:type="dxa"/>
            <w:vMerge/>
            <w:shd w:val="clear" w:color="auto" w:fill="auto"/>
          </w:tcPr>
          <w:p w14:paraId="593AA307" w14:textId="77777777" w:rsidR="007200D1" w:rsidRPr="007200D1" w:rsidRDefault="007200D1" w:rsidP="007200D1">
            <w:pPr>
              <w:jc w:val="center"/>
              <w:rPr>
                <w:rFonts w:ascii="Times New Roman" w:eastAsia="Times New Roman" w:hAnsi="Times New Roman"/>
              </w:rPr>
            </w:pPr>
          </w:p>
        </w:tc>
        <w:tc>
          <w:tcPr>
            <w:tcW w:w="1380" w:type="dxa"/>
            <w:vMerge/>
            <w:shd w:val="clear" w:color="auto" w:fill="auto"/>
          </w:tcPr>
          <w:p w14:paraId="398D2F37" w14:textId="77777777" w:rsidR="007200D1" w:rsidRPr="007200D1" w:rsidRDefault="007200D1" w:rsidP="007200D1">
            <w:pPr>
              <w:jc w:val="center"/>
              <w:rPr>
                <w:rFonts w:ascii="Times New Roman" w:eastAsia="Times New Roman" w:hAnsi="Times New Roman"/>
              </w:rPr>
            </w:pPr>
          </w:p>
        </w:tc>
        <w:tc>
          <w:tcPr>
            <w:tcW w:w="2106" w:type="dxa"/>
            <w:shd w:val="clear" w:color="auto" w:fill="auto"/>
          </w:tcPr>
          <w:p w14:paraId="78592B7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2</w:t>
            </w:r>
          </w:p>
        </w:tc>
        <w:tc>
          <w:tcPr>
            <w:tcW w:w="2364" w:type="dxa"/>
            <w:shd w:val="clear" w:color="auto" w:fill="auto"/>
          </w:tcPr>
          <w:p w14:paraId="0FE66ACD"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173 per km</w:t>
            </w:r>
            <w:r w:rsidRPr="007200D1">
              <w:rPr>
                <w:rFonts w:ascii="Times New Roman" w:hAnsi="Times New Roman" w:hint="eastAsia"/>
                <w:vertAlign w:val="superscript"/>
                <w:lang w:eastAsia="zh-CN"/>
              </w:rPr>
              <w:t>2</w:t>
            </w:r>
          </w:p>
        </w:tc>
        <w:tc>
          <w:tcPr>
            <w:tcW w:w="1984" w:type="dxa"/>
            <w:vMerge/>
          </w:tcPr>
          <w:p w14:paraId="159BEEDA" w14:textId="77777777" w:rsidR="007200D1" w:rsidRPr="007200D1" w:rsidRDefault="007200D1" w:rsidP="007200D1">
            <w:pPr>
              <w:rPr>
                <w:rFonts w:ascii="Times New Roman" w:hAnsi="Times New Roman"/>
                <w:lang w:eastAsia="zh-CN"/>
              </w:rPr>
            </w:pPr>
          </w:p>
        </w:tc>
      </w:tr>
      <w:tr w:rsidR="007200D1" w:rsidRPr="007200D1" w14:paraId="60B637D2" w14:textId="77777777" w:rsidTr="00D957A3">
        <w:trPr>
          <w:trHeight w:val="320"/>
        </w:trPr>
        <w:tc>
          <w:tcPr>
            <w:tcW w:w="1344" w:type="dxa"/>
            <w:vMerge/>
          </w:tcPr>
          <w:p w14:paraId="5E88BE5A" w14:textId="77777777" w:rsidR="007200D1" w:rsidRPr="007200D1" w:rsidRDefault="007200D1" w:rsidP="007200D1">
            <w:pPr>
              <w:jc w:val="center"/>
              <w:rPr>
                <w:rFonts w:ascii="Times New Roman" w:hAnsi="Times New Roman"/>
                <w:lang w:eastAsia="zh-CN"/>
              </w:rPr>
            </w:pPr>
          </w:p>
        </w:tc>
        <w:tc>
          <w:tcPr>
            <w:tcW w:w="1023" w:type="dxa"/>
            <w:vMerge w:val="restart"/>
          </w:tcPr>
          <w:p w14:paraId="3EFB7BC8"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500m</w:t>
            </w:r>
          </w:p>
        </w:tc>
        <w:tc>
          <w:tcPr>
            <w:tcW w:w="1380" w:type="dxa"/>
            <w:vMerge w:val="restart"/>
          </w:tcPr>
          <w:p w14:paraId="50C86F83"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72169 m</w:t>
            </w:r>
            <w:r w:rsidRPr="007200D1">
              <w:rPr>
                <w:rFonts w:ascii="Times New Roman" w:hAnsi="Times New Roman" w:hint="eastAsia"/>
                <w:vertAlign w:val="superscript"/>
                <w:lang w:eastAsia="zh-CN"/>
              </w:rPr>
              <w:t>2</w:t>
            </w:r>
          </w:p>
        </w:tc>
        <w:tc>
          <w:tcPr>
            <w:tcW w:w="2106" w:type="dxa"/>
            <w:shd w:val="clear" w:color="auto" w:fill="auto"/>
          </w:tcPr>
          <w:p w14:paraId="346AD5D9"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5</w:t>
            </w:r>
          </w:p>
        </w:tc>
        <w:tc>
          <w:tcPr>
            <w:tcW w:w="2364" w:type="dxa"/>
          </w:tcPr>
          <w:p w14:paraId="019AB6D5"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69 per km</w:t>
            </w:r>
            <w:r w:rsidRPr="007200D1">
              <w:rPr>
                <w:rFonts w:ascii="Times New Roman" w:hAnsi="Times New Roman" w:hint="eastAsia"/>
                <w:vertAlign w:val="superscript"/>
                <w:lang w:eastAsia="zh-CN"/>
              </w:rPr>
              <w:t>2</w:t>
            </w:r>
          </w:p>
        </w:tc>
        <w:tc>
          <w:tcPr>
            <w:tcW w:w="1984" w:type="dxa"/>
            <w:vMerge/>
          </w:tcPr>
          <w:p w14:paraId="2764CA6B" w14:textId="77777777" w:rsidR="007200D1" w:rsidRPr="007200D1" w:rsidRDefault="007200D1" w:rsidP="007200D1">
            <w:pPr>
              <w:rPr>
                <w:rFonts w:ascii="Times New Roman" w:hAnsi="Times New Roman"/>
                <w:lang w:eastAsia="zh-CN"/>
              </w:rPr>
            </w:pPr>
          </w:p>
        </w:tc>
      </w:tr>
      <w:tr w:rsidR="007200D1" w:rsidRPr="007200D1" w14:paraId="4350C1B0" w14:textId="77777777" w:rsidTr="00D957A3">
        <w:trPr>
          <w:trHeight w:val="327"/>
        </w:trPr>
        <w:tc>
          <w:tcPr>
            <w:tcW w:w="1344" w:type="dxa"/>
            <w:vMerge/>
          </w:tcPr>
          <w:p w14:paraId="49886D89" w14:textId="77777777" w:rsidR="007200D1" w:rsidRPr="007200D1" w:rsidRDefault="007200D1" w:rsidP="007200D1">
            <w:pPr>
              <w:jc w:val="center"/>
              <w:rPr>
                <w:rFonts w:ascii="Times New Roman" w:eastAsia="Times New Roman" w:hAnsi="Times New Roman"/>
              </w:rPr>
            </w:pPr>
          </w:p>
        </w:tc>
        <w:tc>
          <w:tcPr>
            <w:tcW w:w="1023" w:type="dxa"/>
            <w:vMerge/>
          </w:tcPr>
          <w:p w14:paraId="11DEF4B1" w14:textId="77777777" w:rsidR="007200D1" w:rsidRPr="007200D1" w:rsidRDefault="007200D1" w:rsidP="007200D1">
            <w:pPr>
              <w:jc w:val="center"/>
              <w:rPr>
                <w:rFonts w:ascii="Times New Roman" w:eastAsia="Times New Roman" w:hAnsi="Times New Roman"/>
              </w:rPr>
            </w:pPr>
          </w:p>
        </w:tc>
        <w:tc>
          <w:tcPr>
            <w:tcW w:w="1380" w:type="dxa"/>
            <w:vMerge/>
          </w:tcPr>
          <w:p w14:paraId="315DEE90" w14:textId="77777777" w:rsidR="007200D1" w:rsidRPr="007200D1" w:rsidRDefault="007200D1" w:rsidP="007200D1">
            <w:pPr>
              <w:jc w:val="center"/>
              <w:rPr>
                <w:rFonts w:ascii="Times New Roman" w:eastAsia="Times New Roman" w:hAnsi="Times New Roman"/>
              </w:rPr>
            </w:pPr>
          </w:p>
        </w:tc>
        <w:tc>
          <w:tcPr>
            <w:tcW w:w="2106" w:type="dxa"/>
            <w:shd w:val="clear" w:color="auto" w:fill="auto"/>
          </w:tcPr>
          <w:p w14:paraId="7B95CFFE"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10</w:t>
            </w:r>
          </w:p>
        </w:tc>
        <w:tc>
          <w:tcPr>
            <w:tcW w:w="2364" w:type="dxa"/>
          </w:tcPr>
          <w:p w14:paraId="3D5940A1" w14:textId="77777777" w:rsidR="007200D1" w:rsidRPr="007200D1" w:rsidRDefault="007200D1" w:rsidP="007200D1">
            <w:pPr>
              <w:jc w:val="center"/>
              <w:rPr>
                <w:rFonts w:ascii="Times New Roman" w:hAnsi="Times New Roman"/>
                <w:lang w:eastAsia="zh-CN"/>
              </w:rPr>
            </w:pPr>
            <w:r w:rsidRPr="007200D1">
              <w:rPr>
                <w:rFonts w:ascii="Times New Roman" w:hAnsi="Times New Roman" w:hint="eastAsia"/>
                <w:lang w:eastAsia="zh-CN"/>
              </w:rPr>
              <w:t>139 per km</w:t>
            </w:r>
            <w:r w:rsidRPr="007200D1">
              <w:rPr>
                <w:rFonts w:ascii="Times New Roman" w:hAnsi="Times New Roman" w:hint="eastAsia"/>
                <w:vertAlign w:val="superscript"/>
                <w:lang w:eastAsia="zh-CN"/>
              </w:rPr>
              <w:t>2</w:t>
            </w:r>
          </w:p>
        </w:tc>
        <w:tc>
          <w:tcPr>
            <w:tcW w:w="1984" w:type="dxa"/>
            <w:vMerge/>
          </w:tcPr>
          <w:p w14:paraId="241135FC" w14:textId="77777777" w:rsidR="007200D1" w:rsidRPr="007200D1" w:rsidRDefault="007200D1" w:rsidP="007200D1">
            <w:pPr>
              <w:rPr>
                <w:rFonts w:ascii="Times New Roman" w:hAnsi="Times New Roman"/>
                <w:lang w:eastAsia="zh-CN"/>
              </w:rPr>
            </w:pPr>
          </w:p>
        </w:tc>
      </w:tr>
    </w:tbl>
    <w:p w14:paraId="760773AA" w14:textId="77777777" w:rsidR="007200D1" w:rsidRDefault="007200D1" w:rsidP="0009108F">
      <w:pPr>
        <w:pStyle w:val="CRCoverPage"/>
        <w:rPr>
          <w:b/>
          <w:noProof/>
        </w:rPr>
      </w:pPr>
    </w:p>
    <w:p w14:paraId="6EB4E968" w14:textId="6BC169DF" w:rsidR="0009108F" w:rsidRPr="0009108F" w:rsidRDefault="0009108F" w:rsidP="0009108F">
      <w:pPr>
        <w:pStyle w:val="CRCoverPage"/>
        <w:rPr>
          <w:b/>
          <w:noProof/>
        </w:rPr>
      </w:pPr>
      <w:r w:rsidRPr="0009108F">
        <w:rPr>
          <w:b/>
          <w:noProof/>
        </w:rPr>
        <w:t>3. Conclusions</w:t>
      </w:r>
    </w:p>
    <w:p w14:paraId="2D6B330B" w14:textId="21BAC9B8" w:rsidR="0009108F" w:rsidRPr="0009108F" w:rsidRDefault="002D37B7" w:rsidP="0009108F">
      <w:pPr>
        <w:rPr>
          <w:noProof/>
        </w:rPr>
      </w:pPr>
      <w:r>
        <w:rPr>
          <w:rFonts w:hint="eastAsia"/>
          <w:noProof/>
          <w:lang w:eastAsia="zh-CN"/>
        </w:rPr>
        <w:t>Sensing capacity is a meaningful service level KPI</w:t>
      </w:r>
      <w:r w:rsidR="00D957A3">
        <w:rPr>
          <w:rFonts w:hint="eastAsia"/>
          <w:noProof/>
          <w:lang w:eastAsia="zh-CN"/>
        </w:rPr>
        <w:t xml:space="preserve"> and needs to be introduced to KPI table</w:t>
      </w:r>
      <w:r>
        <w:rPr>
          <w:rFonts w:hint="eastAsia"/>
          <w:noProof/>
          <w:lang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77C07FA6" w:rsidR="0009108F" w:rsidRPr="008A5E86" w:rsidRDefault="0009108F" w:rsidP="0009108F">
      <w:pPr>
        <w:rPr>
          <w:noProof/>
          <w:lang w:val="en-US"/>
        </w:rPr>
      </w:pPr>
      <w:r w:rsidRPr="00D658A3">
        <w:rPr>
          <w:noProof/>
          <w:lang w:val="en-US"/>
        </w:rPr>
        <w:t xml:space="preserve">It is proposed to agree the following changes to 3GPP </w:t>
      </w:r>
      <w:r w:rsidR="002D37B7">
        <w:rPr>
          <w:rFonts w:hint="eastAsia"/>
          <w:noProof/>
          <w:lang w:val="en-US" w:eastAsia="zh-CN"/>
        </w:rPr>
        <w:t>TR 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DEEE8B" w14:textId="77777777" w:rsidR="00110E60" w:rsidRPr="00110E60" w:rsidRDefault="00110E60" w:rsidP="00110E60">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0" w:name="_Toc193810468"/>
      <w:r w:rsidRPr="00110E60">
        <w:rPr>
          <w:rFonts w:ascii="Arial" w:eastAsia="Times New Roman" w:hAnsi="Arial"/>
          <w:sz w:val="32"/>
          <w:lang w:eastAsia="ja-JP"/>
        </w:rPr>
        <w:t>7.4</w:t>
      </w:r>
      <w:r w:rsidRPr="00110E60">
        <w:rPr>
          <w:rFonts w:ascii="Arial" w:eastAsia="Times New Roman" w:hAnsi="Arial"/>
          <w:sz w:val="32"/>
          <w:lang w:eastAsia="ja-JP"/>
        </w:rPr>
        <w:tab/>
        <w:t>Use case on low-altitude UAV supervision</w:t>
      </w:r>
      <w:bookmarkEnd w:id="0"/>
    </w:p>
    <w:p w14:paraId="67722229"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193810469"/>
      <w:r w:rsidRPr="00110E60">
        <w:rPr>
          <w:rFonts w:ascii="Arial" w:eastAsia="Times New Roman" w:hAnsi="Arial"/>
          <w:sz w:val="28"/>
          <w:lang w:eastAsia="ja-JP"/>
        </w:rPr>
        <w:t>7.4.1</w:t>
      </w:r>
      <w:r w:rsidRPr="00110E60">
        <w:rPr>
          <w:rFonts w:ascii="Arial" w:eastAsia="Times New Roman" w:hAnsi="Arial"/>
          <w:sz w:val="28"/>
          <w:lang w:eastAsia="ja-JP"/>
        </w:rPr>
        <w:tab/>
        <w:t>Description</w:t>
      </w:r>
      <w:bookmarkEnd w:id="1"/>
    </w:p>
    <w:p w14:paraId="20956CA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With the development of Uncrewed Aerial </w:t>
      </w:r>
      <w:r w:rsidRPr="00110E60">
        <w:rPr>
          <w:lang w:val="en-US" w:eastAsia="zh-CN"/>
        </w:rPr>
        <w:t>Vehicles (</w:t>
      </w:r>
      <w:r w:rsidRPr="00110E60">
        <w:rPr>
          <w:rFonts w:eastAsia="Times New Roman"/>
          <w:lang w:eastAsia="ja-JP"/>
        </w:rPr>
        <w:t>UAV</w:t>
      </w:r>
      <w:r w:rsidRPr="00110E60">
        <w:rPr>
          <w:lang w:val="en-US" w:eastAsia="zh-CN"/>
        </w:rPr>
        <w:t>)</w:t>
      </w:r>
      <w:r w:rsidRPr="00110E60">
        <w:rPr>
          <w:rFonts w:eastAsia="Times New Roman"/>
          <w:lang w:eastAsia="ja-JP"/>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1F769392"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23080B67"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06AA2D36"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49952C56"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As illustrated in Figure 7.4.1-1</w:t>
      </w:r>
      <w:r w:rsidRPr="00110E60">
        <w:rPr>
          <w:lang w:val="en-US" w:eastAsia="zh-CN"/>
        </w:rPr>
        <w:t xml:space="preserve"> </w:t>
      </w:r>
      <w:r w:rsidRPr="00110E60">
        <w:rPr>
          <w:rFonts w:eastAsia="Times New Roman"/>
          <w:lang w:eastAsia="ja-JP"/>
        </w:rPr>
        <w:t>[</w:t>
      </w:r>
      <w:r w:rsidRPr="00110E60">
        <w:rPr>
          <w:lang w:val="en-US" w:eastAsia="zh-CN"/>
        </w:rPr>
        <w:t>9</w:t>
      </w:r>
      <w:r w:rsidRPr="00110E60">
        <w:rPr>
          <w:rFonts w:eastAsia="Times New Roman"/>
          <w:lang w:eastAsia="ja-JP"/>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7AD2B029"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“6G Radio Access Network” does not imply any architectural assumption, e.g. whether 6G core network is a new or evolved core network (compared to 5G).</w:t>
      </w:r>
    </w:p>
    <w:p w14:paraId="7FBD1BB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14DC2673" w14:textId="77777777" w:rsidR="00110E60" w:rsidRPr="00110E60" w:rsidRDefault="00110E60" w:rsidP="00110E60">
      <w:pPr>
        <w:keepNext/>
        <w:keepLines/>
        <w:overflowPunct w:val="0"/>
        <w:autoSpaceDE w:val="0"/>
        <w:autoSpaceDN w:val="0"/>
        <w:adjustRightInd w:val="0"/>
        <w:spacing w:before="60"/>
        <w:jc w:val="center"/>
        <w:rPr>
          <w:rFonts w:ascii="Arial" w:eastAsia="Times New Roman" w:hAnsi="Arial" w:cs="Arial"/>
          <w:b/>
          <w:lang w:eastAsia="en-GB"/>
        </w:rPr>
      </w:pPr>
      <w:r w:rsidRPr="00110E60">
        <w:rPr>
          <w:rFonts w:ascii="Arial" w:eastAsia="Times New Roman" w:hAnsi="Arial" w:cs="Arial"/>
          <w:b/>
          <w:noProof/>
          <w:lang w:eastAsia="en-GB"/>
        </w:rPr>
        <w:lastRenderedPageBreak/>
        <w:drawing>
          <wp:inline distT="0" distB="0" distL="0" distR="0" wp14:anchorId="308FA8BC" wp14:editId="1249128F">
            <wp:extent cx="4662805" cy="2995930"/>
            <wp:effectExtent l="0" t="0" r="4445" b="0"/>
            <wp:docPr id="4"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dron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2805" cy="2995930"/>
                    </a:xfrm>
                    <a:prstGeom prst="rect">
                      <a:avLst/>
                    </a:prstGeom>
                    <a:noFill/>
                    <a:ln>
                      <a:noFill/>
                    </a:ln>
                  </pic:spPr>
                </pic:pic>
              </a:graphicData>
            </a:graphic>
          </wp:inline>
        </w:drawing>
      </w:r>
    </w:p>
    <w:p w14:paraId="5CBBD8D3" w14:textId="77777777" w:rsidR="00110E60" w:rsidRPr="00110E60" w:rsidRDefault="00110E60" w:rsidP="00110E60">
      <w:pPr>
        <w:keepLines/>
        <w:overflowPunct w:val="0"/>
        <w:autoSpaceDE w:val="0"/>
        <w:autoSpaceDN w:val="0"/>
        <w:adjustRightInd w:val="0"/>
        <w:spacing w:after="240"/>
        <w:jc w:val="center"/>
        <w:rPr>
          <w:rFonts w:ascii="Arial" w:eastAsia="Times New Roman" w:hAnsi="Arial" w:cs="Arial"/>
          <w:b/>
          <w:lang w:eastAsia="en-GB"/>
        </w:rPr>
      </w:pPr>
      <w:r w:rsidRPr="00110E60">
        <w:rPr>
          <w:rFonts w:ascii="Arial" w:eastAsia="Times New Roman" w:hAnsi="Arial" w:cs="Arial"/>
          <w:b/>
          <w:lang w:eastAsia="en-GB"/>
        </w:rPr>
        <w:t>Figure 7.4.1-1: Low-altitude UAV trajectory tracing by 6G system</w:t>
      </w:r>
    </w:p>
    <w:p w14:paraId="2D7A08B2"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Thus, how to realize the low-altitude UAV supervision (e.g. UAV intrusion detection, UAV trajectory tracking) is important and challenging in 6G.</w:t>
      </w:r>
    </w:p>
    <w:p w14:paraId="3DAC59AC"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17F9007E"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not necessarily belong to a specific UE while these data may be produced by the relationship between the network and the physical environment.</w:t>
      </w:r>
    </w:p>
    <w:p w14:paraId="46948F8E"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be produced by a UE or a base station in order to complete a specific task which needs multi-dimensional cooperation.</w:t>
      </w:r>
    </w:p>
    <w:p w14:paraId="4C5413C0"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have a relationship with time and space which needs efficient on-demand transmission, storage and collection.</w:t>
      </w:r>
    </w:p>
    <w:p w14:paraId="50868C6F"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w:t>
      </w:r>
      <w:r w:rsidRPr="00110E60">
        <w:rPr>
          <w:rFonts w:eastAsia="Times New Roman"/>
          <w:lang w:eastAsia="ja-JP"/>
        </w:rPr>
        <w:tab/>
        <w:t>These data may be collected from non-3GPP sensing sources which needs unified management in the 6G network.</w:t>
      </w:r>
    </w:p>
    <w:p w14:paraId="54C6567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57EEF7E7"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In the low-altitude UAV supervision scenario, the 6G network could be used for sensing the UAV intrusion such as </w:t>
      </w:r>
      <w:r w:rsidRPr="00110E60">
        <w:rPr>
          <w:lang w:val="en-US" w:eastAsia="zh-CN"/>
        </w:rPr>
        <w:t xml:space="preserve">a </w:t>
      </w:r>
      <w:r w:rsidRPr="00110E60">
        <w:rPr>
          <w:rFonts w:eastAsia="Times New Roman"/>
          <w:lang w:eastAsia="ja-JP"/>
        </w:rPr>
        <w:t>UAV illegal</w:t>
      </w:r>
      <w:r w:rsidRPr="00110E60">
        <w:rPr>
          <w:lang w:val="en-US" w:eastAsia="zh-CN"/>
        </w:rPr>
        <w:t>ly</w:t>
      </w:r>
      <w:r w:rsidRPr="00110E60">
        <w:rPr>
          <w:rFonts w:eastAsia="Times New Roman"/>
          <w:lang w:eastAsia="ja-JP"/>
        </w:rPr>
        <w:t xml:space="preserve"> flying in a restricted area including government and company region</w:t>
      </w:r>
      <w:r w:rsidRPr="00110E60">
        <w:rPr>
          <w:lang w:val="en-US" w:eastAsia="zh-CN"/>
        </w:rPr>
        <w:t>s</w:t>
      </w:r>
      <w:r w:rsidRPr="00110E60">
        <w:rPr>
          <w:rFonts w:eastAsia="Times New Roman"/>
          <w:lang w:eastAsia="ja-JP"/>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05A9445E"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In a word, the 6G network will break through the "pipeline" capability and go towards to a new type of information service network by realizing diversified data collection, transmission, processing, storage and exposure within the core network.</w:t>
      </w:r>
    </w:p>
    <w:p w14:paraId="49B08FC2"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 w:name="_Toc193810470"/>
      <w:r w:rsidRPr="00110E60">
        <w:rPr>
          <w:rFonts w:ascii="Arial" w:eastAsia="Times New Roman" w:hAnsi="Arial"/>
          <w:sz w:val="28"/>
          <w:lang w:eastAsia="ja-JP"/>
        </w:rPr>
        <w:t>7.4.2</w:t>
      </w:r>
      <w:r w:rsidRPr="00110E60">
        <w:rPr>
          <w:rFonts w:ascii="Arial" w:eastAsia="Times New Roman" w:hAnsi="Arial"/>
          <w:sz w:val="28"/>
          <w:lang w:eastAsia="ja-JP"/>
        </w:rPr>
        <w:tab/>
        <w:t>Pre-conditions</w:t>
      </w:r>
      <w:bookmarkEnd w:id="2"/>
    </w:p>
    <w:p w14:paraId="1587D581"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 xml:space="preserve">In this use case, a UAV Operator/UTM provides package delivery services within an area covered by a 6G network. </w:t>
      </w:r>
    </w:p>
    <w:p w14:paraId="1716690B" w14:textId="77777777" w:rsidR="00110E60" w:rsidRPr="00110E60" w:rsidRDefault="00110E60" w:rsidP="00110E60">
      <w:pPr>
        <w:keepNext/>
        <w:keepLines/>
        <w:overflowPunct w:val="0"/>
        <w:autoSpaceDE w:val="0"/>
        <w:autoSpaceDN w:val="0"/>
        <w:adjustRightInd w:val="0"/>
        <w:rPr>
          <w:rFonts w:eastAsia="Times New Roman"/>
          <w:lang w:eastAsia="ja-JP"/>
        </w:rPr>
      </w:pPr>
      <w:r w:rsidRPr="00110E60">
        <w:rPr>
          <w:rFonts w:eastAsia="Times New Roman"/>
          <w:lang w:eastAsia="ja-JP"/>
        </w:rPr>
        <w:lastRenderedPageBreak/>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(Uncrewed Aerial System Service Supplier)/UTM.</w:t>
      </w:r>
    </w:p>
    <w:p w14:paraId="51C880C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Company MM uses the USS/UMT to supervise the low-altitude UAVs and manage potential illegal intrusion into the restricted areas. MM has proved its restricted area information to the USS/UMT.</w:t>
      </w:r>
    </w:p>
    <w:p w14:paraId="1401D59F"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USS/UMT uses 6G sensing service provided by the 6G network operator NN to detect potential UAV illegal intrusion and UAV collision prediction.</w:t>
      </w:r>
    </w:p>
    <w:p w14:paraId="256D017E"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61DEF23F"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The 6G Network Operator NN can realize 6G data collection, 6G data transmission, 6G data processing, 6G data storage within the network, and provide sensing results to the USS/UMT/UAV.</w:t>
      </w:r>
    </w:p>
    <w:p w14:paraId="410052EC"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3" w:name="_Toc193810471"/>
      <w:r w:rsidRPr="00110E60">
        <w:rPr>
          <w:rFonts w:ascii="Arial" w:eastAsia="Times New Roman" w:hAnsi="Arial"/>
          <w:sz w:val="28"/>
          <w:lang w:eastAsia="ja-JP"/>
        </w:rPr>
        <w:t>7.4.3</w:t>
      </w:r>
      <w:r w:rsidRPr="00110E60">
        <w:rPr>
          <w:rFonts w:ascii="Arial" w:eastAsia="Times New Roman" w:hAnsi="Arial"/>
          <w:sz w:val="28"/>
          <w:lang w:eastAsia="ja-JP"/>
        </w:rPr>
        <w:tab/>
        <w:t>Service Flows</w:t>
      </w:r>
      <w:bookmarkEnd w:id="3"/>
    </w:p>
    <w:p w14:paraId="447A012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illegal UAV intrusion:</w:t>
      </w:r>
    </w:p>
    <w:p w14:paraId="1789F6DA"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1.</w:t>
      </w:r>
      <w:r w:rsidRPr="00110E60">
        <w:rPr>
          <w:rFonts w:eastAsia="Times New Roman"/>
          <w:lang w:eastAsia="ja-JP"/>
        </w:rPr>
        <w:tab/>
        <w:t>The Company MM requests 6G sensing service for illegal UAV intrusion detection in the restricted area from the USS/UMT.</w:t>
      </w:r>
    </w:p>
    <w:p w14:paraId="22CFD4F3"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2.</w:t>
      </w:r>
      <w:r w:rsidRPr="00110E60">
        <w:rPr>
          <w:rFonts w:eastAsia="Times New Roman"/>
          <w:lang w:eastAsia="ja-JP"/>
        </w:rPr>
        <w:tab/>
        <w:t>The USS/UMT transmits the request to the 6G Network operator NN.</w:t>
      </w:r>
    </w:p>
    <w:p w14:paraId="1A293A42"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3.</w:t>
      </w:r>
      <w:r w:rsidRPr="00110E60">
        <w:rPr>
          <w:rFonts w:eastAsia="Times New Roman"/>
          <w:lang w:eastAsia="ja-JP"/>
        </w:rPr>
        <w:tab/>
        <w:t>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border or motion trail).</w:t>
      </w:r>
    </w:p>
    <w:p w14:paraId="3AACB07F"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“6G core network” does not imply any architectural assumption, e.g. whether 6G core network is a new or evolved core network (compared to 5G).</w:t>
      </w:r>
    </w:p>
    <w:p w14:paraId="0DFBCCA9"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4.</w:t>
      </w:r>
      <w:r w:rsidRPr="00110E60">
        <w:rPr>
          <w:rFonts w:eastAsia="Times New Roman"/>
          <w:lang w:eastAsia="ja-JP"/>
        </w:rPr>
        <w:tab/>
        <w:t>The 6G Network aggregates, forwards and transmits the data generated by the base stations, and processes the data to obtain the sensing results.</w:t>
      </w:r>
    </w:p>
    <w:p w14:paraId="0FE71EAD"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5.</w:t>
      </w:r>
      <w:r w:rsidRPr="00110E60">
        <w:rPr>
          <w:rFonts w:eastAsia="Times New Roman"/>
          <w:lang w:eastAsia="ja-JP"/>
        </w:rPr>
        <w:tab/>
        <w:t>The 6G Network exposes the sensing result to the USS/UMIT. The USS/UMIT could trigger to send warning messages to the UAV or intercept the illegal UAV directly based on the sensing results.</w:t>
      </w:r>
    </w:p>
    <w:p w14:paraId="30909DED"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UAV flight trajectory tracing:</w:t>
      </w:r>
    </w:p>
    <w:p w14:paraId="37076716"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1.</w:t>
      </w:r>
      <w:r w:rsidRPr="00110E60">
        <w:rPr>
          <w:rFonts w:eastAsia="Times New Roman"/>
          <w:lang w:eastAsia="ja-JP"/>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320A969A"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2.</w:t>
      </w:r>
      <w:r w:rsidRPr="00110E60">
        <w:rPr>
          <w:rFonts w:eastAsia="Times New Roman"/>
          <w:lang w:eastAsia="ja-JP"/>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5B406317"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3.</w:t>
      </w:r>
      <w:r w:rsidRPr="00110E60">
        <w:rPr>
          <w:rFonts w:eastAsia="Times New Roman"/>
          <w:lang w:eastAsia="ja-JP"/>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50265EB1"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t>4.</w:t>
      </w:r>
      <w:r w:rsidRPr="00110E60">
        <w:rPr>
          <w:rFonts w:eastAsia="Times New Roman"/>
          <w:lang w:eastAsia="ja-JP"/>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6B0B975F" w14:textId="77777777" w:rsidR="00110E60" w:rsidRPr="00110E60" w:rsidRDefault="00110E60" w:rsidP="00110E60">
      <w:pPr>
        <w:overflowPunct w:val="0"/>
        <w:autoSpaceDE w:val="0"/>
        <w:autoSpaceDN w:val="0"/>
        <w:adjustRightInd w:val="0"/>
        <w:ind w:left="568" w:hanging="284"/>
        <w:rPr>
          <w:rFonts w:eastAsia="Times New Roman"/>
          <w:lang w:eastAsia="ja-JP"/>
        </w:rPr>
      </w:pPr>
      <w:r w:rsidRPr="00110E60">
        <w:rPr>
          <w:rFonts w:eastAsia="Times New Roman"/>
          <w:lang w:eastAsia="ja-JP"/>
        </w:rPr>
        <w:lastRenderedPageBreak/>
        <w:t>5.</w:t>
      </w:r>
      <w:r w:rsidRPr="00110E60">
        <w:rPr>
          <w:rFonts w:eastAsia="Times New Roman"/>
          <w:lang w:eastAsia="ja-JP"/>
        </w:rPr>
        <w:tab/>
        <w:t>If UAV#1 - UAV#N deviate from prescribed route</w:t>
      </w:r>
      <w:r w:rsidRPr="00110E60">
        <w:rPr>
          <w:lang w:val="en-US" w:eastAsia="zh-CN"/>
        </w:rPr>
        <w:t>s</w:t>
      </w:r>
      <w:r w:rsidRPr="00110E60">
        <w:rPr>
          <w:rFonts w:eastAsia="Times New Roman"/>
          <w:lang w:eastAsia="ja-JP"/>
        </w:rPr>
        <w:t>, the UAV operator and/or UTM receives alerts, allowing them to take corrective action and redirect the UAV</w:t>
      </w:r>
      <w:r w:rsidRPr="00110E60">
        <w:rPr>
          <w:lang w:val="en-US" w:eastAsia="zh-CN"/>
        </w:rPr>
        <w:t>s</w:t>
      </w:r>
      <w:r w:rsidRPr="00110E60">
        <w:rPr>
          <w:rFonts w:eastAsia="Times New Roman"/>
          <w:lang w:eastAsia="ja-JP"/>
        </w:rPr>
        <w:t xml:space="preserve"> as necessary.</w:t>
      </w:r>
    </w:p>
    <w:p w14:paraId="36BB0702"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4" w:name="_Toc193810472"/>
      <w:r w:rsidRPr="00110E60">
        <w:rPr>
          <w:rFonts w:ascii="Arial" w:eastAsia="Times New Roman" w:hAnsi="Arial"/>
          <w:sz w:val="28"/>
          <w:lang w:eastAsia="ja-JP"/>
        </w:rPr>
        <w:t>7.4.4</w:t>
      </w:r>
      <w:r w:rsidRPr="00110E60">
        <w:rPr>
          <w:rFonts w:ascii="Arial" w:eastAsia="Times New Roman" w:hAnsi="Arial"/>
          <w:sz w:val="28"/>
          <w:lang w:eastAsia="ja-JP"/>
        </w:rPr>
        <w:tab/>
      </w:r>
      <w:proofErr w:type="gramStart"/>
      <w:r w:rsidRPr="00110E60">
        <w:rPr>
          <w:rFonts w:ascii="Arial" w:eastAsia="Times New Roman" w:hAnsi="Arial"/>
          <w:sz w:val="28"/>
          <w:lang w:eastAsia="ja-JP"/>
        </w:rPr>
        <w:t>Post-conditions</w:t>
      </w:r>
      <w:bookmarkEnd w:id="4"/>
      <w:proofErr w:type="gramEnd"/>
    </w:p>
    <w:p w14:paraId="400895FE"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246F08F1"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“6G core network” does not imply any architectural assumption, e.g. whether 6G core network is a new or evolved core network (compared to 5G).</w:t>
      </w:r>
    </w:p>
    <w:p w14:paraId="52B6CCF5" w14:textId="3C9A8BDF"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UAV flight trajectory tracing: UAV#1 follows the tracked flight route to deliver the package to its destination;</w:t>
      </w:r>
      <w:del w:id="5" w:author="Xiaonan SHI" w:date="2025-04-23T11:59:00Z" w16du:dateUtc="2025-04-23T03:59:00Z">
        <w:r w:rsidRPr="00110E60" w:rsidDel="002D37B7">
          <w:rPr>
            <w:rFonts w:eastAsia="Times New Roman"/>
            <w:lang w:eastAsia="ja-JP"/>
          </w:rPr>
          <w:delText xml:space="preserve"> </w:delText>
        </w:r>
      </w:del>
      <w:r w:rsidRPr="00110E60">
        <w:rPr>
          <w:rFonts w:eastAsia="Times New Roman"/>
          <w:lang w:eastAsia="ja-JP"/>
        </w:rPr>
        <w:t xml:space="preserve"> any off-route movements are detected.</w:t>
      </w:r>
    </w:p>
    <w:p w14:paraId="49E1B0D0"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For UAV collision prediction: UAV#1 flies efficiently to its destination.</w:t>
      </w:r>
    </w:p>
    <w:p w14:paraId="72490549"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193810473"/>
      <w:r w:rsidRPr="00110E60">
        <w:rPr>
          <w:rFonts w:ascii="Arial" w:eastAsia="Times New Roman" w:hAnsi="Arial"/>
          <w:sz w:val="28"/>
          <w:lang w:eastAsia="ja-JP"/>
        </w:rPr>
        <w:t>7.4.5</w:t>
      </w:r>
      <w:r w:rsidRPr="00110E60">
        <w:rPr>
          <w:rFonts w:ascii="Arial" w:eastAsia="Times New Roman" w:hAnsi="Arial"/>
          <w:sz w:val="28"/>
          <w:lang w:eastAsia="ja-JP"/>
        </w:rPr>
        <w:tab/>
        <w:t>Existing features partly or fully covering the use case functionality</w:t>
      </w:r>
      <w:bookmarkEnd w:id="6"/>
    </w:p>
    <w:p w14:paraId="765CA6A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In TS 22.137 </w:t>
      </w:r>
      <w:bookmarkStart w:id="7" w:name="MCCTEMPBM_00000034"/>
      <w:r w:rsidRPr="00110E60">
        <w:rPr>
          <w:rFonts w:eastAsia="Times New Roman"/>
          <w:lang w:eastAsia="ja-JP"/>
        </w:rPr>
        <w:t>[</w:t>
      </w:r>
      <w:r w:rsidRPr="00110E60">
        <w:rPr>
          <w:lang w:val="en-US" w:eastAsia="zh-CN"/>
        </w:rPr>
        <w:t>6</w:t>
      </w:r>
      <w:r w:rsidRPr="00110E60">
        <w:rPr>
          <w:rFonts w:eastAsia="Times New Roman"/>
          <w:lang w:eastAsia="ja-JP"/>
        </w:rPr>
        <w:t>]</w:t>
      </w:r>
      <w:bookmarkEnd w:id="7"/>
      <w:r w:rsidRPr="00110E60">
        <w:rPr>
          <w:rFonts w:eastAsia="Times New Roman"/>
          <w:lang w:eastAsia="ja-JP"/>
        </w:rPr>
        <w:t>, there are requirements specified for 5G system on integration of sensing and communication.</w:t>
      </w:r>
    </w:p>
    <w:p w14:paraId="5B72F6B7" w14:textId="77777777" w:rsidR="00110E60" w:rsidRPr="00110E60" w:rsidRDefault="00110E60" w:rsidP="00110E6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 w:name="_Toc193810474"/>
      <w:r w:rsidRPr="00110E60">
        <w:rPr>
          <w:rFonts w:ascii="Arial" w:eastAsia="Times New Roman" w:hAnsi="Arial"/>
          <w:sz w:val="28"/>
          <w:lang w:eastAsia="ja-JP"/>
        </w:rPr>
        <w:t>7.4.6</w:t>
      </w:r>
      <w:r w:rsidRPr="00110E60">
        <w:rPr>
          <w:rFonts w:ascii="Arial" w:eastAsia="Times New Roman" w:hAnsi="Arial"/>
          <w:sz w:val="28"/>
          <w:lang w:eastAsia="ja-JP"/>
        </w:rPr>
        <w:tab/>
        <w:t>Potential New Requirements needed to support the use case</w:t>
      </w:r>
      <w:bookmarkEnd w:id="8"/>
    </w:p>
    <w:p w14:paraId="646FA96A"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[PR</w:t>
      </w:r>
      <w:r w:rsidRPr="00110E60">
        <w:rPr>
          <w:lang w:val="en-US" w:eastAsia="zh-CN"/>
        </w:rPr>
        <w:t xml:space="preserve"> </w:t>
      </w:r>
      <w:r w:rsidRPr="00110E60">
        <w:rPr>
          <w:rFonts w:eastAsia="Times New Roman"/>
          <w:lang w:eastAsia="ja-JP"/>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2AC326AB"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[PR</w:t>
      </w:r>
      <w:r w:rsidRPr="00110E60">
        <w:rPr>
          <w:lang w:val="en-US" w:eastAsia="zh-CN"/>
        </w:rPr>
        <w:t xml:space="preserve"> </w:t>
      </w:r>
      <w:r w:rsidRPr="00110E60">
        <w:rPr>
          <w:rFonts w:eastAsia="Times New Roman"/>
          <w:lang w:eastAsia="ja-JP"/>
        </w:rPr>
        <w:t>7.4.6-2] The 6G system should support energy-efficient sensing operations.</w:t>
      </w:r>
    </w:p>
    <w:p w14:paraId="1BAF3BD3" w14:textId="77777777" w:rsidR="00110E60" w:rsidRPr="00110E60" w:rsidRDefault="00110E60" w:rsidP="00110E60">
      <w:pPr>
        <w:overflowPunct w:val="0"/>
        <w:autoSpaceDE w:val="0"/>
        <w:autoSpaceDN w:val="0"/>
        <w:adjustRightInd w:val="0"/>
        <w:rPr>
          <w:rFonts w:eastAsia="Times New Roman"/>
          <w:lang w:eastAsia="ja-JP"/>
        </w:rPr>
      </w:pPr>
      <w:r w:rsidRPr="00110E60">
        <w:rPr>
          <w:rFonts w:eastAsia="Times New Roman"/>
          <w:lang w:eastAsia="ja-JP"/>
        </w:rPr>
        <w:t>[PR</w:t>
      </w:r>
      <w:r w:rsidRPr="00110E60">
        <w:rPr>
          <w:lang w:val="en-US" w:eastAsia="zh-CN"/>
        </w:rPr>
        <w:t xml:space="preserve"> </w:t>
      </w:r>
      <w:r w:rsidRPr="00110E60">
        <w:rPr>
          <w:rFonts w:eastAsia="Times New Roman"/>
          <w:lang w:eastAsia="ja-JP"/>
        </w:rPr>
        <w:t>7.4.6-3] The 6G system should provide mechanisms to ensure sensing service is able to be provided</w:t>
      </w:r>
      <w:r w:rsidRPr="00110E60">
        <w:rPr>
          <w:lang w:val="en-US" w:eastAsia="zh-CN"/>
        </w:rPr>
        <w:t xml:space="preserve"> </w:t>
      </w:r>
      <w:r w:rsidRPr="00110E60">
        <w:rPr>
          <w:rFonts w:eastAsia="Times New Roman"/>
          <w:lang w:eastAsia="ja-JP"/>
        </w:rPr>
        <w:t>with a given sensing system capacity.</w:t>
      </w:r>
    </w:p>
    <w:p w14:paraId="2C96CEFE" w14:textId="77777777" w:rsidR="00110E60" w:rsidRPr="00110E60" w:rsidRDefault="00110E60" w:rsidP="00110E60">
      <w:pPr>
        <w:keepLines/>
        <w:overflowPunct w:val="0"/>
        <w:autoSpaceDE w:val="0"/>
        <w:autoSpaceDN w:val="0"/>
        <w:adjustRightInd w:val="0"/>
        <w:ind w:left="1135" w:hanging="851"/>
        <w:rPr>
          <w:rFonts w:eastAsia="Times New Roman"/>
          <w:lang w:eastAsia="en-GB"/>
        </w:rPr>
      </w:pPr>
      <w:r w:rsidRPr="00110E60">
        <w:rPr>
          <w:rFonts w:eastAsia="Times New Roman"/>
          <w:lang w:eastAsia="en-GB"/>
        </w:rPr>
        <w:t>NOTE:</w:t>
      </w:r>
      <w:r w:rsidRPr="00110E60">
        <w:rPr>
          <w:rFonts w:eastAsia="Times New Roman"/>
          <w:lang w:eastAsia="en-GB"/>
        </w:rPr>
        <w:tab/>
        <w:t>The term 'sensing system capacity' is the maximum number of targets that can be detected per unit area given sensing QoS requirements per target, which include localization accuracy and sensing service latency [</w:t>
      </w:r>
      <w:r w:rsidRPr="00110E60">
        <w:rPr>
          <w:lang w:val="en-US" w:eastAsia="zh-CN"/>
        </w:rPr>
        <w:t>11</w:t>
      </w:r>
      <w:r w:rsidRPr="00110E60">
        <w:rPr>
          <w:rFonts w:eastAsia="Times New Roman"/>
          <w:lang w:eastAsia="en-GB"/>
        </w:rPr>
        <w:t>].</w:t>
      </w:r>
    </w:p>
    <w:p w14:paraId="421CED18" w14:textId="77777777" w:rsidR="00115B2D" w:rsidRDefault="00115B2D" w:rsidP="00115B2D">
      <w:pPr>
        <w:rPr>
          <w:ins w:id="9" w:author="Xiaonan SHI" w:date="2025-04-22T18:04:00Z" w16du:dateUtc="2025-04-22T10:04:00Z"/>
        </w:rPr>
      </w:pPr>
      <w:ins w:id="10" w:author="Xiaonan SHI" w:date="2025-04-22T18:04:00Z" w16du:dateUtc="2025-04-22T10:04:00Z">
        <w:r w:rsidRPr="00CD186E">
          <w:rPr>
            <w:rFonts w:eastAsia="PMingLiU"/>
            <w:lang w:eastAsia="zh-TW"/>
          </w:rPr>
          <w:t xml:space="preserve">[PR </w:t>
        </w:r>
        <w:r w:rsidRPr="00CD186E">
          <w:rPr>
            <w:rFonts w:eastAsia="PMingLiU"/>
            <w:color w:val="0D0D0D"/>
            <w:lang w:val="en-US" w:eastAsia="zh-TW"/>
          </w:rPr>
          <w:t>7</w:t>
        </w:r>
        <w:r w:rsidRPr="00CD186E">
          <w:rPr>
            <w:rFonts w:eastAsia="PMingLiU"/>
            <w:color w:val="0D0D0D"/>
            <w:lang w:eastAsia="zh-TW"/>
          </w:rPr>
          <w:t>.</w:t>
        </w:r>
        <w:r w:rsidRPr="00CD186E">
          <w:rPr>
            <w:rFonts w:eastAsia="PMingLiU"/>
            <w:color w:val="0D0D0D"/>
            <w:lang w:val="en-US" w:eastAsia="zh-TW"/>
          </w:rPr>
          <w:t>4</w:t>
        </w:r>
        <w:r w:rsidRPr="00CD186E">
          <w:rPr>
            <w:rFonts w:eastAsia="PMingLiU"/>
            <w:color w:val="0D0D0D"/>
            <w:lang w:eastAsia="zh-TW"/>
          </w:rPr>
          <w:t>.6-</w:t>
        </w:r>
        <w:r w:rsidRPr="00CD186E">
          <w:rPr>
            <w:rFonts w:eastAsia="PMingLiU"/>
            <w:color w:val="0D0D0D"/>
            <w:lang w:val="en-US" w:eastAsia="zh-TW"/>
          </w:rPr>
          <w:t>4</w:t>
        </w:r>
        <w:r w:rsidRPr="00CD186E">
          <w:rPr>
            <w:rFonts w:eastAsia="PMingLiU"/>
            <w:lang w:eastAsia="zh-TW"/>
          </w:rPr>
          <w:t>] The 6G system shall be able to provide sensing with following KPIs [</w:t>
        </w:r>
        <w:r w:rsidRPr="00CD186E">
          <w:rPr>
            <w:rFonts w:eastAsia="PMingLiU"/>
            <w:lang w:val="en-US" w:eastAsia="zh-TW"/>
          </w:rPr>
          <w:t>9</w:t>
        </w:r>
        <w:r w:rsidRPr="00CD186E">
          <w:rPr>
            <w:rFonts w:eastAsia="PMingLiU"/>
            <w:lang w:eastAsia="zh-TW"/>
          </w:rPr>
          <w:t>][</w:t>
        </w:r>
        <w:r w:rsidRPr="00CD186E">
          <w:rPr>
            <w:rFonts w:eastAsia="PMingLiU"/>
            <w:lang w:val="en-US" w:eastAsia="zh-TW"/>
          </w:rPr>
          <w:t>11</w:t>
        </w:r>
        <w:r w:rsidRPr="00CD186E">
          <w:rPr>
            <w:rFonts w:eastAsia="PMingLiU"/>
            <w:lang w:eastAsia="zh-TW"/>
          </w:rPr>
          <w:t>]:</w:t>
        </w:r>
      </w:ins>
    </w:p>
    <w:p w14:paraId="6AC07AC6" w14:textId="77777777" w:rsidR="00115B2D" w:rsidRPr="00115B2D" w:rsidRDefault="00115B2D" w:rsidP="00115B2D">
      <w:pPr>
        <w:pStyle w:val="TH"/>
        <w:rPr>
          <w:ins w:id="11" w:author="Xiaonan SHI" w:date="2025-04-22T18:04:00Z" w16du:dateUtc="2025-04-22T10:04:00Z"/>
          <w:lang w:eastAsia="zh-CN"/>
        </w:rPr>
      </w:pPr>
      <w:ins w:id="12" w:author="Xiaonan SHI" w:date="2025-04-22T18:04:00Z" w16du:dateUtc="2025-04-22T10:04:00Z">
        <w:r w:rsidRPr="00CD186E">
          <w:rPr>
            <w:rFonts w:eastAsia="PMingLiU"/>
            <w:lang w:eastAsia="zh-TW"/>
          </w:rPr>
          <w:t xml:space="preserve">Table </w:t>
        </w:r>
        <w:r w:rsidRPr="00CD186E">
          <w:rPr>
            <w:rFonts w:eastAsia="PMingLiU"/>
            <w:lang w:val="en-US" w:eastAsia="zh-TW"/>
          </w:rPr>
          <w:t>7.4</w:t>
        </w:r>
        <w:r w:rsidRPr="00CD186E">
          <w:rPr>
            <w:rFonts w:eastAsia="PMingLiU"/>
            <w:lang w:eastAsia="zh-TW"/>
          </w:rPr>
          <w:t>.6-1</w:t>
        </w:r>
        <w:r w:rsidRPr="00CD186E">
          <w:rPr>
            <w:rFonts w:eastAsia="等线"/>
            <w:lang w:eastAsia="zh-TW"/>
          </w:rPr>
          <w:tab/>
        </w:r>
        <w:r w:rsidRPr="00CD186E">
          <w:rPr>
            <w:rFonts w:eastAsia="PMingLiU"/>
            <w:lang w:eastAsia="zh-TW"/>
          </w:rPr>
          <w:t>Performance requirements of sensing results for low-altitude UAV supervision</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08"/>
        <w:gridCol w:w="639"/>
        <w:gridCol w:w="496"/>
        <w:gridCol w:w="591"/>
        <w:gridCol w:w="568"/>
      </w:tblGrid>
      <w:tr w:rsidR="00115B2D" w14:paraId="18A175AC" w14:textId="77777777" w:rsidTr="0013566F">
        <w:trPr>
          <w:trHeight w:val="717"/>
          <w:jc w:val="center"/>
          <w:ins w:id="13" w:author="Xiaonan SHI" w:date="2025-04-22T18:04:00Z"/>
        </w:trPr>
        <w:tc>
          <w:tcPr>
            <w:tcW w:w="1135" w:type="dxa"/>
            <w:gridSpan w:val="2"/>
            <w:vMerge w:val="restart"/>
          </w:tcPr>
          <w:p w14:paraId="7532DB96" w14:textId="77777777" w:rsidR="00115B2D" w:rsidRDefault="00115B2D" w:rsidP="0013566F">
            <w:pPr>
              <w:pStyle w:val="TAH"/>
              <w:rPr>
                <w:ins w:id="14" w:author="Xiaonan SHI" w:date="2025-04-22T18:04:00Z" w16du:dateUtc="2025-04-22T10:04:00Z"/>
                <w:sz w:val="14"/>
              </w:rPr>
            </w:pPr>
            <w:ins w:id="15" w:author="Xiaonan SHI" w:date="2025-04-22T18:04:00Z" w16du:dateUtc="2025-04-22T10:04:00Z">
              <w:r w:rsidRPr="00CD186E">
                <w:rPr>
                  <w:rFonts w:eastAsia="PMingLiU"/>
                  <w:sz w:val="14"/>
                  <w:lang w:eastAsia="zh-TW"/>
                </w:rPr>
                <w:t>Scenario</w:t>
              </w:r>
            </w:ins>
          </w:p>
        </w:tc>
        <w:tc>
          <w:tcPr>
            <w:tcW w:w="567" w:type="dxa"/>
            <w:vMerge w:val="restart"/>
          </w:tcPr>
          <w:p w14:paraId="3B1F0BA5" w14:textId="77777777" w:rsidR="00115B2D" w:rsidRDefault="00115B2D" w:rsidP="0013566F">
            <w:pPr>
              <w:pStyle w:val="TAH"/>
              <w:rPr>
                <w:ins w:id="16" w:author="Xiaonan SHI" w:date="2025-04-22T18:04:00Z" w16du:dateUtc="2025-04-22T10:04:00Z"/>
                <w:sz w:val="14"/>
              </w:rPr>
            </w:pPr>
            <w:ins w:id="17" w:author="Xiaonan SHI" w:date="2025-04-22T18:04:00Z" w16du:dateUtc="2025-04-22T10:04:00Z">
              <w:r w:rsidRPr="00CD186E">
                <w:rPr>
                  <w:rFonts w:eastAsia="PMingLiU"/>
                  <w:sz w:val="14"/>
                  <w:lang w:eastAsia="zh-TW"/>
                </w:rPr>
                <w:t xml:space="preserve">Sensing service area </w:t>
              </w:r>
            </w:ins>
          </w:p>
        </w:tc>
        <w:tc>
          <w:tcPr>
            <w:tcW w:w="567" w:type="dxa"/>
            <w:vMerge w:val="restart"/>
          </w:tcPr>
          <w:p w14:paraId="310E800D" w14:textId="77777777" w:rsidR="00115B2D" w:rsidRDefault="00115B2D" w:rsidP="0013566F">
            <w:pPr>
              <w:pStyle w:val="TAH"/>
              <w:rPr>
                <w:ins w:id="18" w:author="Xiaonan SHI" w:date="2025-04-22T18:04:00Z" w16du:dateUtc="2025-04-22T10:04:00Z"/>
                <w:sz w:val="14"/>
              </w:rPr>
            </w:pPr>
            <w:ins w:id="19" w:author="Xiaonan SHI" w:date="2025-04-22T18:04:00Z" w16du:dateUtc="2025-04-22T10:04:00Z">
              <w:r w:rsidRPr="00CD186E">
                <w:rPr>
                  <w:rFonts w:eastAsia="PMingLiU"/>
                  <w:sz w:val="14"/>
                  <w:lang w:eastAsia="zh-TW"/>
                </w:rPr>
                <w:t>Confidence level [%]</w:t>
              </w:r>
            </w:ins>
          </w:p>
          <w:p w14:paraId="145334AA" w14:textId="77777777" w:rsidR="00115B2D" w:rsidRDefault="00115B2D" w:rsidP="0013566F">
            <w:pPr>
              <w:pStyle w:val="TAH"/>
              <w:rPr>
                <w:ins w:id="20" w:author="Xiaonan SHI" w:date="2025-04-22T18:04:00Z" w16du:dateUtc="2025-04-22T10:04:00Z"/>
                <w:sz w:val="14"/>
              </w:rPr>
            </w:pPr>
          </w:p>
        </w:tc>
        <w:tc>
          <w:tcPr>
            <w:tcW w:w="1231" w:type="dxa"/>
            <w:gridSpan w:val="2"/>
          </w:tcPr>
          <w:p w14:paraId="57180B3D" w14:textId="77777777" w:rsidR="00115B2D" w:rsidRDefault="00115B2D" w:rsidP="0013566F">
            <w:pPr>
              <w:pStyle w:val="TAH"/>
              <w:rPr>
                <w:ins w:id="21" w:author="Xiaonan SHI" w:date="2025-04-22T18:04:00Z" w16du:dateUtc="2025-04-22T10:04:00Z"/>
                <w:sz w:val="14"/>
                <w:lang w:val="en-US"/>
              </w:rPr>
            </w:pPr>
            <w:ins w:id="22" w:author="Xiaonan SHI" w:date="2025-04-22T18:04:00Z" w16du:dateUtc="2025-04-22T10:04:00Z">
              <w:r w:rsidRPr="00CD186E">
                <w:rPr>
                  <w:rFonts w:eastAsia="PMingLiU"/>
                  <w:sz w:val="14"/>
                  <w:lang w:val="en-US" w:eastAsia="zh-TW"/>
                </w:rPr>
                <w:t>Accuracy of positioning estimate by sensing (for a target confidence level)</w:t>
              </w:r>
            </w:ins>
          </w:p>
        </w:tc>
        <w:tc>
          <w:tcPr>
            <w:tcW w:w="1132" w:type="dxa"/>
            <w:gridSpan w:val="2"/>
          </w:tcPr>
          <w:p w14:paraId="507406D0" w14:textId="77777777" w:rsidR="00115B2D" w:rsidRDefault="00115B2D" w:rsidP="0013566F">
            <w:pPr>
              <w:pStyle w:val="TAH"/>
              <w:rPr>
                <w:ins w:id="23" w:author="Xiaonan SHI" w:date="2025-04-22T18:04:00Z" w16du:dateUtc="2025-04-22T10:04:00Z"/>
                <w:sz w:val="14"/>
                <w:highlight w:val="yellow"/>
                <w:lang w:val="en-US"/>
              </w:rPr>
            </w:pPr>
            <w:ins w:id="24" w:author="Xiaonan SHI" w:date="2025-04-22T18:04:00Z" w16du:dateUtc="2025-04-22T10:04:00Z">
              <w:r w:rsidRPr="00CD186E">
                <w:rPr>
                  <w:rFonts w:eastAsia="PMingLiU"/>
                  <w:sz w:val="14"/>
                  <w:szCs w:val="14"/>
                  <w:lang w:val="en-US" w:eastAsia="zh-TW"/>
                </w:rPr>
                <w:t>Accuracy of velocity estimate by sensing (for a target confidence level)</w:t>
              </w:r>
            </w:ins>
          </w:p>
        </w:tc>
        <w:tc>
          <w:tcPr>
            <w:tcW w:w="1670" w:type="dxa"/>
            <w:gridSpan w:val="2"/>
          </w:tcPr>
          <w:p w14:paraId="0E3649BC" w14:textId="77777777" w:rsidR="00115B2D" w:rsidRDefault="00115B2D" w:rsidP="0013566F">
            <w:pPr>
              <w:pStyle w:val="TAH"/>
              <w:rPr>
                <w:ins w:id="25" w:author="Xiaonan SHI" w:date="2025-04-22T18:04:00Z" w16du:dateUtc="2025-04-22T10:04:00Z"/>
                <w:sz w:val="14"/>
              </w:rPr>
            </w:pPr>
            <w:ins w:id="26" w:author="Xiaonan SHI" w:date="2025-04-22T18:04:00Z" w16du:dateUtc="2025-04-22T10:04:00Z">
              <w:r w:rsidRPr="00CD186E">
                <w:rPr>
                  <w:rFonts w:eastAsia="PMingLiU"/>
                  <w:sz w:val="14"/>
                  <w:lang w:eastAsia="zh-TW"/>
                </w:rPr>
                <w:t>Sensing resolution</w:t>
              </w:r>
            </w:ins>
          </w:p>
        </w:tc>
        <w:tc>
          <w:tcPr>
            <w:tcW w:w="608" w:type="dxa"/>
            <w:vMerge w:val="restart"/>
          </w:tcPr>
          <w:p w14:paraId="53B7618D" w14:textId="77777777" w:rsidR="00115B2D" w:rsidRDefault="00115B2D" w:rsidP="0013566F">
            <w:pPr>
              <w:pStyle w:val="TAH"/>
              <w:rPr>
                <w:ins w:id="27" w:author="Xiaonan SHI" w:date="2025-04-22T18:04:00Z" w16du:dateUtc="2025-04-22T10:04:00Z"/>
                <w:sz w:val="14"/>
                <w:szCs w:val="14"/>
                <w:highlight w:val="yellow"/>
                <w:lang w:val="en-US"/>
              </w:rPr>
            </w:pPr>
            <w:ins w:id="28" w:author="Xiaonan SHI" w:date="2025-04-22T18:04:00Z" w16du:dateUtc="2025-04-22T10:04:00Z">
              <w:r w:rsidRPr="00CD186E">
                <w:rPr>
                  <w:rFonts w:eastAsia="PMingLiU"/>
                  <w:sz w:val="14"/>
                  <w:szCs w:val="14"/>
                  <w:highlight w:val="yellow"/>
                  <w:lang w:eastAsia="zh-TW"/>
                </w:rPr>
                <w:t xml:space="preserve">Sensing </w:t>
              </w:r>
              <w:r w:rsidRPr="00CD186E">
                <w:rPr>
                  <w:rFonts w:eastAsia="PMingLiU"/>
                  <w:sz w:val="14"/>
                  <w:szCs w:val="14"/>
                  <w:highlight w:val="yellow"/>
                  <w:lang w:val="en-US" w:eastAsia="zh-TW"/>
                </w:rPr>
                <w:t>capacity (per km</w:t>
              </w:r>
              <w:r w:rsidRPr="00CD186E">
                <w:rPr>
                  <w:rFonts w:eastAsia="PMingLiU"/>
                  <w:sz w:val="14"/>
                  <w:szCs w:val="14"/>
                  <w:highlight w:val="yellow"/>
                  <w:vertAlign w:val="superscript"/>
                  <w:lang w:val="en-US" w:eastAsia="zh-TW"/>
                </w:rPr>
                <w:t>2</w:t>
              </w:r>
              <w:r w:rsidRPr="00CD186E">
                <w:rPr>
                  <w:rFonts w:eastAsia="PMingLiU"/>
                  <w:sz w:val="14"/>
                  <w:szCs w:val="14"/>
                  <w:highlight w:val="yellow"/>
                  <w:lang w:val="en-US" w:eastAsia="zh-TW"/>
                </w:rPr>
                <w:t>)</w:t>
              </w:r>
            </w:ins>
          </w:p>
          <w:p w14:paraId="3D26372A" w14:textId="77777777" w:rsidR="00115B2D" w:rsidRDefault="00115B2D" w:rsidP="0013566F">
            <w:pPr>
              <w:pStyle w:val="TAH"/>
              <w:rPr>
                <w:ins w:id="29" w:author="Xiaonan SHI" w:date="2025-04-22T18:04:00Z" w16du:dateUtc="2025-04-22T10:04:00Z"/>
                <w:sz w:val="14"/>
                <w:szCs w:val="14"/>
                <w:highlight w:val="yellow"/>
                <w:lang w:val="en-US" w:eastAsia="zh-CN"/>
              </w:rPr>
            </w:pPr>
            <w:ins w:id="30" w:author="Xiaonan SHI" w:date="2025-04-22T18:04:00Z" w16du:dateUtc="2025-04-22T10:04:00Z">
              <w:r w:rsidRPr="00CD186E">
                <w:rPr>
                  <w:rFonts w:eastAsia="PMingLiU"/>
                  <w:sz w:val="14"/>
                  <w:szCs w:val="14"/>
                  <w:highlight w:val="yellow"/>
                  <w:lang w:val="en-US" w:eastAsia="zh-TW"/>
                </w:rPr>
                <w:t>NOTE 1</w:t>
              </w:r>
            </w:ins>
          </w:p>
        </w:tc>
        <w:tc>
          <w:tcPr>
            <w:tcW w:w="639" w:type="dxa"/>
            <w:vMerge w:val="restart"/>
          </w:tcPr>
          <w:p w14:paraId="7E1F1108" w14:textId="77777777" w:rsidR="00115B2D" w:rsidRDefault="00115B2D" w:rsidP="0013566F">
            <w:pPr>
              <w:pStyle w:val="TAH"/>
              <w:rPr>
                <w:ins w:id="31" w:author="Xiaonan SHI" w:date="2025-04-22T18:04:00Z" w16du:dateUtc="2025-04-22T10:04:00Z"/>
                <w:sz w:val="14"/>
                <w:lang w:val="en-US"/>
              </w:rPr>
            </w:pPr>
            <w:ins w:id="32" w:author="Xiaonan SHI" w:date="2025-04-22T18:04:00Z" w16du:dateUtc="2025-04-22T10:04:00Z">
              <w:r w:rsidRPr="00CD186E">
                <w:rPr>
                  <w:rFonts w:eastAsia="PMingLiU"/>
                  <w:sz w:val="14"/>
                  <w:lang w:val="en-US" w:eastAsia="zh-TW"/>
                </w:rPr>
                <w:t>Max sensing service latency</w:t>
              </w:r>
            </w:ins>
          </w:p>
          <w:p w14:paraId="08DD6AC1" w14:textId="77777777" w:rsidR="00115B2D" w:rsidRDefault="00115B2D" w:rsidP="0013566F">
            <w:pPr>
              <w:pStyle w:val="TAH"/>
              <w:rPr>
                <w:ins w:id="33" w:author="Xiaonan SHI" w:date="2025-04-22T18:04:00Z" w16du:dateUtc="2025-04-22T10:04:00Z"/>
                <w:sz w:val="14"/>
                <w:lang w:val="en-US"/>
              </w:rPr>
            </w:pPr>
            <w:ins w:id="34" w:author="Xiaonan SHI" w:date="2025-04-22T18:04:00Z" w16du:dateUtc="2025-04-22T10:04:00Z">
              <w:r w:rsidRPr="00CD186E">
                <w:rPr>
                  <w:rFonts w:eastAsia="PMingLiU"/>
                  <w:sz w:val="14"/>
                  <w:lang w:val="en-US" w:eastAsia="zh-TW"/>
                </w:rPr>
                <w:t>[ms]</w:t>
              </w:r>
            </w:ins>
          </w:p>
          <w:p w14:paraId="3155118E" w14:textId="77777777" w:rsidR="00115B2D" w:rsidRDefault="00115B2D" w:rsidP="0013566F">
            <w:pPr>
              <w:pStyle w:val="TAH"/>
              <w:rPr>
                <w:ins w:id="35" w:author="Xiaonan SHI" w:date="2025-04-22T18:04:00Z" w16du:dateUtc="2025-04-22T10:04:00Z"/>
                <w:sz w:val="14"/>
                <w:lang w:val="en-US"/>
              </w:rPr>
            </w:pPr>
          </w:p>
        </w:tc>
        <w:tc>
          <w:tcPr>
            <w:tcW w:w="496" w:type="dxa"/>
            <w:vMerge w:val="restart"/>
          </w:tcPr>
          <w:p w14:paraId="278F4B34" w14:textId="77777777" w:rsidR="00115B2D" w:rsidRDefault="00115B2D" w:rsidP="0013566F">
            <w:pPr>
              <w:pStyle w:val="TAH"/>
              <w:rPr>
                <w:ins w:id="36" w:author="Xiaonan SHI" w:date="2025-04-22T18:04:00Z" w16du:dateUtc="2025-04-22T10:04:00Z"/>
                <w:sz w:val="14"/>
              </w:rPr>
            </w:pPr>
            <w:ins w:id="37" w:author="Xiaonan SHI" w:date="2025-04-22T18:04:00Z" w16du:dateUtc="2025-04-22T10:04:00Z">
              <w:r w:rsidRPr="00CD186E">
                <w:rPr>
                  <w:rFonts w:eastAsia="PMingLiU"/>
                  <w:sz w:val="14"/>
                  <w:lang w:eastAsia="zh-TW"/>
                </w:rPr>
                <w:t>Refreshing rate</w:t>
              </w:r>
            </w:ins>
          </w:p>
          <w:p w14:paraId="3F44E2D5" w14:textId="77777777" w:rsidR="00115B2D" w:rsidRDefault="00115B2D" w:rsidP="0013566F">
            <w:pPr>
              <w:pStyle w:val="TAH"/>
              <w:rPr>
                <w:ins w:id="38" w:author="Xiaonan SHI" w:date="2025-04-22T18:04:00Z" w16du:dateUtc="2025-04-22T10:04:00Z"/>
                <w:sz w:val="14"/>
                <w:lang w:val="en-US"/>
              </w:rPr>
            </w:pPr>
            <w:ins w:id="39" w:author="Xiaonan SHI" w:date="2025-04-22T18:04:00Z" w16du:dateUtc="2025-04-22T10:04:00Z">
              <w:r w:rsidRPr="00CD186E">
                <w:rPr>
                  <w:rFonts w:eastAsia="PMingLiU"/>
                  <w:sz w:val="14"/>
                  <w:lang w:val="en-US" w:eastAsia="zh-TW"/>
                </w:rPr>
                <w:t>(Hz)</w:t>
              </w:r>
            </w:ins>
          </w:p>
          <w:p w14:paraId="50BED028" w14:textId="77777777" w:rsidR="00115B2D" w:rsidRDefault="00115B2D" w:rsidP="0013566F">
            <w:pPr>
              <w:pStyle w:val="TAH"/>
              <w:rPr>
                <w:ins w:id="40" w:author="Xiaonan SHI" w:date="2025-04-22T18:04:00Z" w16du:dateUtc="2025-04-22T10:04:00Z"/>
                <w:sz w:val="14"/>
              </w:rPr>
            </w:pPr>
          </w:p>
        </w:tc>
        <w:tc>
          <w:tcPr>
            <w:tcW w:w="591" w:type="dxa"/>
            <w:vMerge w:val="restart"/>
          </w:tcPr>
          <w:p w14:paraId="43447303" w14:textId="77777777" w:rsidR="00115B2D" w:rsidRDefault="00115B2D" w:rsidP="0013566F">
            <w:pPr>
              <w:pStyle w:val="TAH"/>
              <w:rPr>
                <w:ins w:id="41" w:author="Xiaonan SHI" w:date="2025-04-22T18:04:00Z" w16du:dateUtc="2025-04-22T10:04:00Z"/>
                <w:sz w:val="14"/>
              </w:rPr>
            </w:pPr>
            <w:ins w:id="42" w:author="Xiaonan SHI" w:date="2025-04-22T18:04:00Z" w16du:dateUtc="2025-04-22T10:04:00Z">
              <w:r w:rsidRPr="00CD186E">
                <w:rPr>
                  <w:rFonts w:eastAsia="PMingLiU"/>
                  <w:sz w:val="14"/>
                  <w:lang w:eastAsia="zh-TW"/>
                </w:rPr>
                <w:t>Missed detection</w:t>
              </w:r>
            </w:ins>
          </w:p>
          <w:p w14:paraId="33FD03D2" w14:textId="77777777" w:rsidR="00115B2D" w:rsidRDefault="00115B2D" w:rsidP="0013566F">
            <w:pPr>
              <w:pStyle w:val="TAH"/>
              <w:rPr>
                <w:ins w:id="43" w:author="Xiaonan SHI" w:date="2025-04-22T18:04:00Z" w16du:dateUtc="2025-04-22T10:04:00Z"/>
                <w:sz w:val="14"/>
              </w:rPr>
            </w:pPr>
            <w:ins w:id="44" w:author="Xiaonan SHI" w:date="2025-04-22T18:04:00Z" w16du:dateUtc="2025-04-22T10:04:00Z">
              <w:r w:rsidRPr="00CD186E">
                <w:rPr>
                  <w:rFonts w:eastAsia="PMingLiU"/>
                  <w:sz w:val="14"/>
                  <w:lang w:eastAsia="zh-TW"/>
                </w:rPr>
                <w:t>[%]</w:t>
              </w:r>
            </w:ins>
          </w:p>
          <w:p w14:paraId="0C885EF1" w14:textId="77777777" w:rsidR="00115B2D" w:rsidRDefault="00115B2D" w:rsidP="0013566F">
            <w:pPr>
              <w:pStyle w:val="TAH"/>
              <w:rPr>
                <w:ins w:id="45" w:author="Xiaonan SHI" w:date="2025-04-22T18:04:00Z" w16du:dateUtc="2025-04-22T10:04:00Z"/>
                <w:sz w:val="14"/>
              </w:rPr>
            </w:pPr>
          </w:p>
        </w:tc>
        <w:tc>
          <w:tcPr>
            <w:tcW w:w="568" w:type="dxa"/>
            <w:vMerge w:val="restart"/>
          </w:tcPr>
          <w:p w14:paraId="66AEFA3F" w14:textId="77777777" w:rsidR="00115B2D" w:rsidRDefault="00115B2D" w:rsidP="0013566F">
            <w:pPr>
              <w:pStyle w:val="TAH"/>
              <w:rPr>
                <w:ins w:id="46" w:author="Xiaonan SHI" w:date="2025-04-22T18:04:00Z" w16du:dateUtc="2025-04-22T10:04:00Z"/>
                <w:sz w:val="14"/>
              </w:rPr>
            </w:pPr>
            <w:ins w:id="47" w:author="Xiaonan SHI" w:date="2025-04-22T18:04:00Z" w16du:dateUtc="2025-04-22T10:04:00Z">
              <w:r w:rsidRPr="00CD186E">
                <w:rPr>
                  <w:rFonts w:eastAsia="PMingLiU"/>
                  <w:sz w:val="14"/>
                  <w:lang w:eastAsia="zh-TW"/>
                </w:rPr>
                <w:t>False alarm</w:t>
              </w:r>
            </w:ins>
          </w:p>
          <w:p w14:paraId="61C333A7" w14:textId="77777777" w:rsidR="00115B2D" w:rsidRDefault="00115B2D" w:rsidP="0013566F">
            <w:pPr>
              <w:pStyle w:val="TAH"/>
              <w:rPr>
                <w:ins w:id="48" w:author="Xiaonan SHI" w:date="2025-04-22T18:04:00Z" w16du:dateUtc="2025-04-22T10:04:00Z"/>
                <w:sz w:val="14"/>
              </w:rPr>
            </w:pPr>
            <w:ins w:id="49" w:author="Xiaonan SHI" w:date="2025-04-22T18:04:00Z" w16du:dateUtc="2025-04-22T10:04:00Z">
              <w:r w:rsidRPr="00CD186E">
                <w:rPr>
                  <w:rFonts w:eastAsia="PMingLiU"/>
                  <w:sz w:val="14"/>
                  <w:lang w:eastAsia="zh-TW"/>
                </w:rPr>
                <w:t>[%]</w:t>
              </w:r>
            </w:ins>
          </w:p>
        </w:tc>
      </w:tr>
      <w:tr w:rsidR="00115B2D" w14:paraId="2EC00E07" w14:textId="77777777" w:rsidTr="0013566F">
        <w:trPr>
          <w:trHeight w:val="25"/>
          <w:jc w:val="center"/>
          <w:ins w:id="50" w:author="Xiaonan SHI" w:date="2025-04-22T18:04:00Z"/>
        </w:trPr>
        <w:tc>
          <w:tcPr>
            <w:tcW w:w="1135" w:type="dxa"/>
            <w:gridSpan w:val="2"/>
            <w:vMerge/>
            <w:shd w:val="clear" w:color="auto" w:fill="auto"/>
          </w:tcPr>
          <w:p w14:paraId="052BFF76" w14:textId="77777777" w:rsidR="00115B2D" w:rsidRDefault="00115B2D" w:rsidP="0013566F">
            <w:pPr>
              <w:pStyle w:val="TAH"/>
              <w:rPr>
                <w:ins w:id="51" w:author="Xiaonan SHI" w:date="2025-04-22T18:04:00Z" w16du:dateUtc="2025-04-22T10:04:00Z"/>
                <w:sz w:val="16"/>
              </w:rPr>
            </w:pPr>
            <w:bookmarkStart w:id="52" w:name="OLE_LINK8" w:colFirst="8" w:colLast="9"/>
          </w:p>
        </w:tc>
        <w:tc>
          <w:tcPr>
            <w:tcW w:w="567" w:type="dxa"/>
            <w:vMerge/>
            <w:shd w:val="clear" w:color="auto" w:fill="DAEEF3"/>
          </w:tcPr>
          <w:p w14:paraId="03F3F949" w14:textId="77777777" w:rsidR="00115B2D" w:rsidRDefault="00115B2D" w:rsidP="0013566F">
            <w:pPr>
              <w:pStyle w:val="TAH"/>
              <w:rPr>
                <w:ins w:id="53" w:author="Xiaonan SHI" w:date="2025-04-22T18:04:00Z" w16du:dateUtc="2025-04-22T10:04:00Z"/>
                <w:sz w:val="16"/>
              </w:rPr>
            </w:pPr>
          </w:p>
        </w:tc>
        <w:tc>
          <w:tcPr>
            <w:tcW w:w="567" w:type="dxa"/>
            <w:vMerge/>
            <w:shd w:val="clear" w:color="auto" w:fill="auto"/>
          </w:tcPr>
          <w:p w14:paraId="41AF0776" w14:textId="77777777" w:rsidR="00115B2D" w:rsidRDefault="00115B2D" w:rsidP="0013566F">
            <w:pPr>
              <w:pStyle w:val="TAH"/>
              <w:rPr>
                <w:ins w:id="54" w:author="Xiaonan SHI" w:date="2025-04-22T18:04:00Z" w16du:dateUtc="2025-04-22T10:04:00Z"/>
                <w:sz w:val="16"/>
              </w:rPr>
            </w:pPr>
          </w:p>
        </w:tc>
        <w:tc>
          <w:tcPr>
            <w:tcW w:w="522" w:type="dxa"/>
            <w:shd w:val="clear" w:color="auto" w:fill="FFFFFF"/>
          </w:tcPr>
          <w:p w14:paraId="72BE1E91" w14:textId="77777777" w:rsidR="00115B2D" w:rsidRDefault="00115B2D" w:rsidP="0013566F">
            <w:pPr>
              <w:pStyle w:val="TAH"/>
              <w:rPr>
                <w:ins w:id="55" w:author="Xiaonan SHI" w:date="2025-04-22T18:04:00Z" w16du:dateUtc="2025-04-22T10:04:00Z"/>
                <w:sz w:val="14"/>
              </w:rPr>
            </w:pPr>
            <w:ins w:id="56" w:author="Xiaonan SHI" w:date="2025-04-22T18:04:00Z" w16du:dateUtc="2025-04-22T10:04:00Z">
              <w:r w:rsidRPr="00CD186E">
                <w:rPr>
                  <w:rFonts w:eastAsia="PMingLiU"/>
                  <w:sz w:val="14"/>
                  <w:lang w:eastAsia="zh-TW"/>
                </w:rPr>
                <w:t>Horizontal</w:t>
              </w:r>
            </w:ins>
          </w:p>
          <w:p w14:paraId="02A7A5AD" w14:textId="77777777" w:rsidR="00115B2D" w:rsidRDefault="00115B2D" w:rsidP="0013566F">
            <w:pPr>
              <w:pStyle w:val="TAH"/>
              <w:rPr>
                <w:ins w:id="57" w:author="Xiaonan SHI" w:date="2025-04-22T18:04:00Z" w16du:dateUtc="2025-04-22T10:04:00Z"/>
                <w:sz w:val="14"/>
              </w:rPr>
            </w:pPr>
            <w:ins w:id="58" w:author="Xiaonan SHI" w:date="2025-04-22T18:04:00Z" w16du:dateUtc="2025-04-22T10:04:00Z">
              <w:r w:rsidRPr="00CD186E">
                <w:rPr>
                  <w:rFonts w:eastAsia="PMingLiU"/>
                  <w:sz w:val="14"/>
                  <w:lang w:eastAsia="zh-TW"/>
                </w:rPr>
                <w:t>[m]</w:t>
              </w:r>
            </w:ins>
          </w:p>
        </w:tc>
        <w:tc>
          <w:tcPr>
            <w:tcW w:w="709" w:type="dxa"/>
            <w:shd w:val="clear" w:color="auto" w:fill="FFFFFF"/>
          </w:tcPr>
          <w:p w14:paraId="748BA135" w14:textId="77777777" w:rsidR="00115B2D" w:rsidRDefault="00115B2D" w:rsidP="0013566F">
            <w:pPr>
              <w:pStyle w:val="TAH"/>
              <w:rPr>
                <w:ins w:id="59" w:author="Xiaonan SHI" w:date="2025-04-22T18:04:00Z" w16du:dateUtc="2025-04-22T10:04:00Z"/>
                <w:sz w:val="14"/>
              </w:rPr>
            </w:pPr>
            <w:ins w:id="60" w:author="Xiaonan SHI" w:date="2025-04-22T18:04:00Z" w16du:dateUtc="2025-04-22T10:04:00Z">
              <w:r w:rsidRPr="00CD186E">
                <w:rPr>
                  <w:rFonts w:eastAsia="PMingLiU"/>
                  <w:sz w:val="14"/>
                  <w:lang w:eastAsia="zh-TW"/>
                </w:rPr>
                <w:t>Vertical</w:t>
              </w:r>
            </w:ins>
          </w:p>
          <w:p w14:paraId="2BB45369" w14:textId="77777777" w:rsidR="00115B2D" w:rsidRDefault="00115B2D" w:rsidP="0013566F">
            <w:pPr>
              <w:pStyle w:val="TAH"/>
              <w:rPr>
                <w:ins w:id="61" w:author="Xiaonan SHI" w:date="2025-04-22T18:04:00Z" w16du:dateUtc="2025-04-22T10:04:00Z"/>
                <w:sz w:val="14"/>
              </w:rPr>
            </w:pPr>
            <w:ins w:id="62" w:author="Xiaonan SHI" w:date="2025-04-22T18:04:00Z" w16du:dateUtc="2025-04-22T10:04:00Z">
              <w:r w:rsidRPr="00CD186E">
                <w:rPr>
                  <w:rFonts w:eastAsia="PMingLiU"/>
                  <w:sz w:val="14"/>
                  <w:lang w:eastAsia="zh-TW"/>
                </w:rPr>
                <w:t>[m]</w:t>
              </w:r>
            </w:ins>
          </w:p>
        </w:tc>
        <w:tc>
          <w:tcPr>
            <w:tcW w:w="564" w:type="dxa"/>
            <w:shd w:val="clear" w:color="auto" w:fill="FFFFFF"/>
          </w:tcPr>
          <w:p w14:paraId="3FF0B5F1" w14:textId="77777777" w:rsidR="00115B2D" w:rsidRDefault="00115B2D" w:rsidP="0013566F">
            <w:pPr>
              <w:pStyle w:val="TAH"/>
              <w:rPr>
                <w:ins w:id="63" w:author="Xiaonan SHI" w:date="2025-04-22T18:04:00Z" w16du:dateUtc="2025-04-22T10:04:00Z"/>
                <w:sz w:val="14"/>
                <w:szCs w:val="14"/>
              </w:rPr>
            </w:pPr>
            <w:ins w:id="64" w:author="Xiaonan SHI" w:date="2025-04-22T18:04:00Z" w16du:dateUtc="2025-04-22T10:04:00Z">
              <w:r w:rsidRPr="00CD186E">
                <w:rPr>
                  <w:rFonts w:eastAsia="PMingLiU"/>
                  <w:sz w:val="14"/>
                  <w:szCs w:val="14"/>
                  <w:lang w:eastAsia="zh-TW"/>
                </w:rPr>
                <w:t>Horizontal</w:t>
              </w:r>
            </w:ins>
          </w:p>
          <w:p w14:paraId="1080AD61" w14:textId="77777777" w:rsidR="00115B2D" w:rsidRDefault="00115B2D" w:rsidP="0013566F">
            <w:pPr>
              <w:pStyle w:val="TAH"/>
              <w:rPr>
                <w:ins w:id="65" w:author="Xiaonan SHI" w:date="2025-04-22T18:04:00Z" w16du:dateUtc="2025-04-22T10:04:00Z"/>
                <w:sz w:val="14"/>
              </w:rPr>
            </w:pPr>
            <w:ins w:id="66" w:author="Xiaonan SHI" w:date="2025-04-22T18:04:00Z" w16du:dateUtc="2025-04-22T10:04:00Z">
              <w:r w:rsidRPr="00CD186E">
                <w:rPr>
                  <w:rFonts w:eastAsia="PMingLiU"/>
                  <w:sz w:val="14"/>
                  <w:szCs w:val="14"/>
                  <w:lang w:eastAsia="zh-TW"/>
                </w:rPr>
                <w:t>[m/s]</w:t>
              </w:r>
            </w:ins>
          </w:p>
        </w:tc>
        <w:tc>
          <w:tcPr>
            <w:tcW w:w="568" w:type="dxa"/>
            <w:shd w:val="clear" w:color="auto" w:fill="FFFFFF"/>
          </w:tcPr>
          <w:p w14:paraId="33881903" w14:textId="77777777" w:rsidR="00115B2D" w:rsidRDefault="00115B2D" w:rsidP="0013566F">
            <w:pPr>
              <w:pStyle w:val="TAH"/>
              <w:rPr>
                <w:ins w:id="67" w:author="Xiaonan SHI" w:date="2025-04-22T18:04:00Z" w16du:dateUtc="2025-04-22T10:04:00Z"/>
                <w:sz w:val="14"/>
                <w:szCs w:val="14"/>
              </w:rPr>
            </w:pPr>
            <w:ins w:id="68" w:author="Xiaonan SHI" w:date="2025-04-22T18:04:00Z" w16du:dateUtc="2025-04-22T10:04:00Z">
              <w:r w:rsidRPr="00CD186E">
                <w:rPr>
                  <w:rFonts w:eastAsia="PMingLiU"/>
                  <w:sz w:val="14"/>
                  <w:szCs w:val="14"/>
                  <w:lang w:eastAsia="zh-TW"/>
                </w:rPr>
                <w:t>Vertical</w:t>
              </w:r>
            </w:ins>
          </w:p>
          <w:p w14:paraId="07345977" w14:textId="77777777" w:rsidR="00115B2D" w:rsidRDefault="00115B2D" w:rsidP="0013566F">
            <w:pPr>
              <w:pStyle w:val="TAH"/>
              <w:rPr>
                <w:ins w:id="69" w:author="Xiaonan SHI" w:date="2025-04-22T18:04:00Z" w16du:dateUtc="2025-04-22T10:04:00Z"/>
              </w:rPr>
            </w:pPr>
            <w:ins w:id="70" w:author="Xiaonan SHI" w:date="2025-04-22T18:04:00Z" w16du:dateUtc="2025-04-22T10:04:00Z">
              <w:r w:rsidRPr="00CD186E">
                <w:rPr>
                  <w:rFonts w:eastAsia="PMingLiU"/>
                  <w:sz w:val="14"/>
                  <w:szCs w:val="14"/>
                  <w:lang w:eastAsia="zh-TW"/>
                </w:rPr>
                <w:t>[m/s]</w:t>
              </w:r>
            </w:ins>
          </w:p>
        </w:tc>
        <w:tc>
          <w:tcPr>
            <w:tcW w:w="734" w:type="dxa"/>
            <w:shd w:val="clear" w:color="auto" w:fill="FFFFFF"/>
          </w:tcPr>
          <w:p w14:paraId="7E58E7BE" w14:textId="77777777" w:rsidR="00115B2D" w:rsidRDefault="00115B2D" w:rsidP="0013566F">
            <w:pPr>
              <w:pStyle w:val="TAH"/>
              <w:rPr>
                <w:ins w:id="71" w:author="Xiaonan SHI" w:date="2025-04-22T18:04:00Z" w16du:dateUtc="2025-04-22T10:04:00Z"/>
                <w:sz w:val="14"/>
              </w:rPr>
            </w:pPr>
            <w:ins w:id="72" w:author="Xiaonan SHI" w:date="2025-04-22T18:04:00Z" w16du:dateUtc="2025-04-22T10:04:00Z">
              <w:r w:rsidRPr="00CD186E">
                <w:rPr>
                  <w:rFonts w:eastAsia="PMingLiU"/>
                  <w:sz w:val="14"/>
                  <w:lang w:eastAsia="zh-TW"/>
                </w:rPr>
                <w:t>Range resolution</w:t>
              </w:r>
            </w:ins>
          </w:p>
          <w:p w14:paraId="33BF6919" w14:textId="77777777" w:rsidR="00115B2D" w:rsidRDefault="00115B2D" w:rsidP="0013566F">
            <w:pPr>
              <w:pStyle w:val="TAH"/>
              <w:rPr>
                <w:ins w:id="73" w:author="Xiaonan SHI" w:date="2025-04-22T18:04:00Z" w16du:dateUtc="2025-04-22T10:04:00Z"/>
                <w:sz w:val="14"/>
              </w:rPr>
            </w:pPr>
            <w:ins w:id="74" w:author="Xiaonan SHI" w:date="2025-04-22T18:04:00Z" w16du:dateUtc="2025-04-22T10:04:00Z">
              <w:r w:rsidRPr="00CD186E">
                <w:rPr>
                  <w:rFonts w:eastAsia="PMingLiU"/>
                  <w:sz w:val="14"/>
                  <w:lang w:eastAsia="zh-TW"/>
                </w:rPr>
                <w:t>[m]</w:t>
              </w:r>
            </w:ins>
          </w:p>
          <w:p w14:paraId="512FAE56" w14:textId="77777777" w:rsidR="00115B2D" w:rsidRDefault="00115B2D" w:rsidP="0013566F">
            <w:pPr>
              <w:pStyle w:val="TAH"/>
              <w:rPr>
                <w:ins w:id="75" w:author="Xiaonan SHI" w:date="2025-04-22T18:04:00Z" w16du:dateUtc="2025-04-22T10:04:00Z"/>
                <w:sz w:val="14"/>
              </w:rPr>
            </w:pPr>
          </w:p>
        </w:tc>
        <w:tc>
          <w:tcPr>
            <w:tcW w:w="936" w:type="dxa"/>
            <w:shd w:val="clear" w:color="auto" w:fill="FFFFFF"/>
          </w:tcPr>
          <w:p w14:paraId="2D3FF34F" w14:textId="77777777" w:rsidR="00115B2D" w:rsidRDefault="00115B2D" w:rsidP="0013566F">
            <w:pPr>
              <w:pStyle w:val="TAH"/>
              <w:rPr>
                <w:ins w:id="76" w:author="Xiaonan SHI" w:date="2025-04-22T18:04:00Z" w16du:dateUtc="2025-04-22T10:04:00Z"/>
                <w:sz w:val="14"/>
                <w:lang w:val="en-US"/>
              </w:rPr>
            </w:pPr>
            <w:ins w:id="77" w:author="Xiaonan SHI" w:date="2025-04-22T18:04:00Z" w16du:dateUtc="2025-04-22T10:04:00Z">
              <w:r w:rsidRPr="00CD186E">
                <w:rPr>
                  <w:rFonts w:eastAsia="PMingLiU"/>
                  <w:sz w:val="14"/>
                  <w:lang w:val="en-US" w:eastAsia="zh-TW"/>
                </w:rPr>
                <w:t>Velocity resolution (horizontal/ vertical)</w:t>
              </w:r>
            </w:ins>
          </w:p>
          <w:p w14:paraId="0965DDEB" w14:textId="77777777" w:rsidR="00115B2D" w:rsidRDefault="00115B2D" w:rsidP="0013566F">
            <w:pPr>
              <w:pStyle w:val="TAH"/>
              <w:rPr>
                <w:ins w:id="78" w:author="Xiaonan SHI" w:date="2025-04-22T18:04:00Z" w16du:dateUtc="2025-04-22T10:04:00Z"/>
                <w:sz w:val="14"/>
                <w:lang w:val="en-US"/>
              </w:rPr>
            </w:pPr>
            <w:ins w:id="79" w:author="Xiaonan SHI" w:date="2025-04-22T18:04:00Z" w16du:dateUtc="2025-04-22T10:04:00Z">
              <w:r w:rsidRPr="00CD186E">
                <w:rPr>
                  <w:rFonts w:eastAsia="PMingLiU"/>
                  <w:sz w:val="14"/>
                  <w:lang w:val="en-US" w:eastAsia="zh-TW"/>
                </w:rPr>
                <w:t>[m/s]</w:t>
              </w:r>
            </w:ins>
          </w:p>
          <w:p w14:paraId="23FF2709" w14:textId="77777777" w:rsidR="00115B2D" w:rsidRDefault="00115B2D" w:rsidP="0013566F">
            <w:pPr>
              <w:pStyle w:val="TAH"/>
              <w:rPr>
                <w:ins w:id="80" w:author="Xiaonan SHI" w:date="2025-04-22T18:04:00Z" w16du:dateUtc="2025-04-22T10:04:00Z"/>
                <w:sz w:val="14"/>
                <w:lang w:val="en-US"/>
              </w:rPr>
            </w:pPr>
          </w:p>
        </w:tc>
        <w:tc>
          <w:tcPr>
            <w:tcW w:w="608" w:type="dxa"/>
            <w:vMerge/>
            <w:shd w:val="clear" w:color="auto" w:fill="DAEEF3"/>
          </w:tcPr>
          <w:p w14:paraId="0E89539F" w14:textId="77777777" w:rsidR="00115B2D" w:rsidRDefault="00115B2D" w:rsidP="0013566F">
            <w:pPr>
              <w:pStyle w:val="TAH"/>
              <w:rPr>
                <w:ins w:id="81" w:author="Xiaonan SHI" w:date="2025-04-22T18:04:00Z" w16du:dateUtc="2025-04-22T10:04:00Z"/>
                <w:sz w:val="14"/>
                <w:lang w:val="en-US"/>
              </w:rPr>
            </w:pPr>
          </w:p>
        </w:tc>
        <w:tc>
          <w:tcPr>
            <w:tcW w:w="639" w:type="dxa"/>
            <w:vMerge/>
            <w:shd w:val="clear" w:color="auto" w:fill="DAEEF3"/>
          </w:tcPr>
          <w:p w14:paraId="4559BBF3" w14:textId="77777777" w:rsidR="00115B2D" w:rsidRDefault="00115B2D" w:rsidP="0013566F">
            <w:pPr>
              <w:pStyle w:val="TAH"/>
              <w:rPr>
                <w:ins w:id="82" w:author="Xiaonan SHI" w:date="2025-04-22T18:04:00Z" w16du:dateUtc="2025-04-22T10:04:00Z"/>
                <w:sz w:val="16"/>
                <w:lang w:val="en-US"/>
              </w:rPr>
            </w:pPr>
          </w:p>
        </w:tc>
        <w:tc>
          <w:tcPr>
            <w:tcW w:w="496" w:type="dxa"/>
            <w:vMerge/>
            <w:shd w:val="clear" w:color="auto" w:fill="DAEEF3"/>
          </w:tcPr>
          <w:p w14:paraId="1E8C342B" w14:textId="77777777" w:rsidR="00115B2D" w:rsidRDefault="00115B2D" w:rsidP="0013566F">
            <w:pPr>
              <w:pStyle w:val="TAH"/>
              <w:rPr>
                <w:ins w:id="83" w:author="Xiaonan SHI" w:date="2025-04-22T18:04:00Z" w16du:dateUtc="2025-04-22T10:04:00Z"/>
                <w:sz w:val="16"/>
                <w:lang w:val="en-US"/>
              </w:rPr>
            </w:pPr>
          </w:p>
        </w:tc>
        <w:tc>
          <w:tcPr>
            <w:tcW w:w="591" w:type="dxa"/>
            <w:vMerge/>
            <w:shd w:val="clear" w:color="auto" w:fill="DAEEF3"/>
          </w:tcPr>
          <w:p w14:paraId="03BA15C4" w14:textId="77777777" w:rsidR="00115B2D" w:rsidRDefault="00115B2D" w:rsidP="0013566F">
            <w:pPr>
              <w:pStyle w:val="TAH"/>
              <w:rPr>
                <w:ins w:id="84" w:author="Xiaonan SHI" w:date="2025-04-22T18:04:00Z" w16du:dateUtc="2025-04-22T10:04:00Z"/>
                <w:sz w:val="16"/>
                <w:lang w:val="en-US"/>
              </w:rPr>
            </w:pPr>
          </w:p>
        </w:tc>
        <w:tc>
          <w:tcPr>
            <w:tcW w:w="568" w:type="dxa"/>
            <w:vMerge/>
            <w:shd w:val="clear" w:color="auto" w:fill="DAEEF3"/>
          </w:tcPr>
          <w:p w14:paraId="14E19FE7" w14:textId="77777777" w:rsidR="00115B2D" w:rsidRDefault="00115B2D" w:rsidP="0013566F">
            <w:pPr>
              <w:pStyle w:val="TAH"/>
              <w:rPr>
                <w:ins w:id="85" w:author="Xiaonan SHI" w:date="2025-04-22T18:04:00Z" w16du:dateUtc="2025-04-22T10:04:00Z"/>
                <w:sz w:val="16"/>
                <w:lang w:val="en-US"/>
              </w:rPr>
            </w:pPr>
          </w:p>
        </w:tc>
      </w:tr>
      <w:bookmarkEnd w:id="52"/>
      <w:tr w:rsidR="00115B2D" w14:paraId="18EDF1FF" w14:textId="77777777" w:rsidTr="0013566F">
        <w:trPr>
          <w:trHeight w:val="45"/>
          <w:jc w:val="center"/>
          <w:ins w:id="86" w:author="Xiaonan SHI" w:date="2025-04-22T18:04:00Z"/>
        </w:trPr>
        <w:tc>
          <w:tcPr>
            <w:tcW w:w="526" w:type="dxa"/>
            <w:vMerge w:val="restart"/>
            <w:shd w:val="clear" w:color="auto" w:fill="auto"/>
          </w:tcPr>
          <w:p w14:paraId="18E6E35C" w14:textId="77777777" w:rsidR="00115B2D" w:rsidRDefault="00115B2D" w:rsidP="0013566F">
            <w:pPr>
              <w:jc w:val="center"/>
              <w:rPr>
                <w:ins w:id="87" w:author="Xiaonan SHI" w:date="2025-04-22T18:04:00Z" w16du:dateUtc="2025-04-22T10:04:00Z"/>
                <w:color w:val="0C0C0C"/>
                <w:sz w:val="16"/>
                <w:lang w:eastAsia="zh-CN"/>
              </w:rPr>
            </w:pPr>
            <w:ins w:id="88" w:author="Xiaonan SHI" w:date="2025-04-22T18:04:00Z" w16du:dateUtc="2025-04-22T10:04:00Z">
              <w:r w:rsidRPr="00CD186E">
                <w:rPr>
                  <w:rFonts w:eastAsia="PMingLiU"/>
                  <w:color w:val="0C0C0C"/>
                  <w:sz w:val="16"/>
                  <w:lang w:eastAsia="zh-TW"/>
                </w:rPr>
                <w:t>Low-altitude UAV supervision</w:t>
              </w:r>
            </w:ins>
          </w:p>
        </w:tc>
        <w:tc>
          <w:tcPr>
            <w:tcW w:w="609" w:type="dxa"/>
            <w:shd w:val="clear" w:color="auto" w:fill="auto"/>
          </w:tcPr>
          <w:p w14:paraId="6CACF877" w14:textId="77777777" w:rsidR="00115B2D" w:rsidRDefault="00115B2D" w:rsidP="0013566F">
            <w:pPr>
              <w:jc w:val="center"/>
              <w:rPr>
                <w:ins w:id="89" w:author="Xiaonan SHI" w:date="2025-04-22T18:04:00Z" w16du:dateUtc="2025-04-22T10:04:00Z"/>
                <w:color w:val="0C0C0C"/>
                <w:sz w:val="16"/>
                <w:lang w:eastAsia="zh-CN"/>
              </w:rPr>
            </w:pPr>
            <w:ins w:id="90" w:author="Xiaonan SHI" w:date="2025-04-22T18:04:00Z" w16du:dateUtc="2025-04-22T10:04:00Z">
              <w:r w:rsidRPr="00CD186E">
                <w:rPr>
                  <w:rFonts w:eastAsia="PMingLiU"/>
                  <w:color w:val="0C0C0C"/>
                  <w:sz w:val="16"/>
                  <w:lang w:eastAsia="zh-TW"/>
                </w:rPr>
                <w:t xml:space="preserve">UAV </w:t>
              </w:r>
              <w:r w:rsidRPr="00CD186E">
                <w:rPr>
                  <w:rFonts w:eastAsia="PMingLiU"/>
                  <w:color w:val="0C0C0C"/>
                  <w:sz w:val="16"/>
                  <w:lang w:val="en-US" w:eastAsia="zh-TW"/>
                </w:rPr>
                <w:t>intrusion detection</w:t>
              </w:r>
            </w:ins>
          </w:p>
        </w:tc>
        <w:tc>
          <w:tcPr>
            <w:tcW w:w="567" w:type="dxa"/>
            <w:shd w:val="clear" w:color="auto" w:fill="FFFFFF"/>
          </w:tcPr>
          <w:p w14:paraId="42C4E856" w14:textId="77777777" w:rsidR="00115B2D" w:rsidRDefault="00115B2D" w:rsidP="0013566F">
            <w:pPr>
              <w:jc w:val="center"/>
              <w:rPr>
                <w:ins w:id="91" w:author="Xiaonan SHI" w:date="2025-04-22T18:04:00Z" w16du:dateUtc="2025-04-22T10:04:00Z"/>
                <w:color w:val="0C0C0C"/>
                <w:sz w:val="16"/>
                <w:lang w:eastAsia="zh-CN"/>
              </w:rPr>
            </w:pPr>
            <w:ins w:id="92" w:author="Xiaonan SHI" w:date="2025-04-22T18:04:00Z" w16du:dateUtc="2025-04-22T10:04:00Z">
              <w:r w:rsidRPr="00CD186E">
                <w:rPr>
                  <w:rFonts w:eastAsia="PMingLiU"/>
                  <w:color w:val="0C0C0C"/>
                  <w:sz w:val="16"/>
                  <w:lang w:eastAsia="zh-TW"/>
                </w:rPr>
                <w:t>Outdoor</w:t>
              </w:r>
            </w:ins>
          </w:p>
        </w:tc>
        <w:tc>
          <w:tcPr>
            <w:tcW w:w="567" w:type="dxa"/>
            <w:shd w:val="clear" w:color="auto" w:fill="FFFFFF"/>
          </w:tcPr>
          <w:p w14:paraId="171215DE" w14:textId="77777777" w:rsidR="00115B2D" w:rsidRDefault="00115B2D" w:rsidP="0013566F">
            <w:pPr>
              <w:jc w:val="center"/>
              <w:rPr>
                <w:ins w:id="93" w:author="Xiaonan SHI" w:date="2025-04-22T18:04:00Z" w16du:dateUtc="2025-04-22T10:04:00Z"/>
                <w:color w:val="0C0C0C"/>
                <w:sz w:val="16"/>
                <w:lang w:eastAsia="zh-CN"/>
              </w:rPr>
            </w:pPr>
            <w:ins w:id="94" w:author="Xiaonan SHI" w:date="2025-04-22T18:04:00Z" w16du:dateUtc="2025-04-22T10:04:00Z">
              <w:r>
                <w:rPr>
                  <w:rFonts w:hint="eastAsia"/>
                  <w:color w:val="0C0C0C"/>
                  <w:sz w:val="16"/>
                  <w:lang w:eastAsia="zh-TW"/>
                </w:rPr>
                <w:t>≥</w:t>
              </w:r>
              <w:r w:rsidRPr="00CD186E">
                <w:rPr>
                  <w:rFonts w:eastAsia="PMingLiU"/>
                  <w:color w:val="0C0C0C"/>
                  <w:sz w:val="16"/>
                  <w:lang w:eastAsia="zh-TW"/>
                </w:rPr>
                <w:t>95</w:t>
              </w:r>
            </w:ins>
          </w:p>
        </w:tc>
        <w:tc>
          <w:tcPr>
            <w:tcW w:w="522" w:type="dxa"/>
            <w:shd w:val="clear" w:color="auto" w:fill="FFFFFF"/>
          </w:tcPr>
          <w:p w14:paraId="2BDDAB55" w14:textId="77777777" w:rsidR="00115B2D" w:rsidRDefault="00115B2D" w:rsidP="0013566F">
            <w:pPr>
              <w:jc w:val="center"/>
              <w:rPr>
                <w:ins w:id="95" w:author="Xiaonan SHI" w:date="2025-04-22T18:04:00Z" w16du:dateUtc="2025-04-22T10:04:00Z"/>
                <w:color w:val="0C0C0C"/>
                <w:sz w:val="16"/>
                <w:lang w:eastAsia="zh-CN"/>
              </w:rPr>
            </w:pPr>
            <w:ins w:id="96" w:author="Xiaonan SHI" w:date="2025-04-22T18:04:00Z" w16du:dateUtc="2025-04-22T10:04:00Z">
              <w:r>
                <w:rPr>
                  <w:rFonts w:hint="eastAsia"/>
                  <w:color w:val="0C0C0C"/>
                  <w:sz w:val="16"/>
                  <w:lang w:eastAsia="zh-TW"/>
                </w:rPr>
                <w:t>≤</w:t>
              </w:r>
              <w:r w:rsidRPr="00CD186E">
                <w:rPr>
                  <w:rFonts w:eastAsia="PMingLiU"/>
                  <w:color w:val="0C0C0C"/>
                  <w:sz w:val="16"/>
                  <w:lang w:eastAsia="zh-TW"/>
                </w:rPr>
                <w:t>10</w:t>
              </w:r>
            </w:ins>
          </w:p>
        </w:tc>
        <w:tc>
          <w:tcPr>
            <w:tcW w:w="709" w:type="dxa"/>
            <w:shd w:val="clear" w:color="auto" w:fill="FFFFFF"/>
          </w:tcPr>
          <w:p w14:paraId="7202B2DE" w14:textId="77777777" w:rsidR="00115B2D" w:rsidRDefault="00115B2D" w:rsidP="0013566F">
            <w:pPr>
              <w:jc w:val="center"/>
              <w:rPr>
                <w:ins w:id="97" w:author="Xiaonan SHI" w:date="2025-04-22T18:04:00Z" w16du:dateUtc="2025-04-22T10:04:00Z"/>
                <w:color w:val="0C0C0C"/>
                <w:sz w:val="16"/>
                <w:lang w:eastAsia="zh-CN"/>
              </w:rPr>
            </w:pPr>
            <w:ins w:id="98" w:author="Xiaonan SHI" w:date="2025-04-22T18:04:00Z" w16du:dateUtc="2025-04-22T10:04:00Z">
              <w:r>
                <w:rPr>
                  <w:rFonts w:hint="eastAsia"/>
                  <w:color w:val="0C0C0C"/>
                  <w:sz w:val="16"/>
                  <w:lang w:eastAsia="zh-TW"/>
                </w:rPr>
                <w:t>≤</w:t>
              </w:r>
              <w:r w:rsidRPr="00CD186E">
                <w:rPr>
                  <w:rFonts w:eastAsia="PMingLiU"/>
                  <w:color w:val="0C0C0C"/>
                  <w:sz w:val="16"/>
                  <w:lang w:eastAsia="zh-TW"/>
                </w:rPr>
                <w:t>10</w:t>
              </w:r>
            </w:ins>
          </w:p>
        </w:tc>
        <w:tc>
          <w:tcPr>
            <w:tcW w:w="564" w:type="dxa"/>
            <w:shd w:val="clear" w:color="auto" w:fill="FFFFFF"/>
          </w:tcPr>
          <w:p w14:paraId="6C94EA6D" w14:textId="77777777" w:rsidR="00115B2D" w:rsidRDefault="00115B2D" w:rsidP="0013566F">
            <w:pPr>
              <w:pStyle w:val="TAH"/>
              <w:rPr>
                <w:ins w:id="99" w:author="Xiaonan SHI" w:date="2025-04-22T18:04:00Z" w16du:dateUtc="2025-04-22T10:04:00Z"/>
                <w:b w:val="0"/>
                <w:bCs/>
                <w:color w:val="0C0C0C"/>
                <w:sz w:val="16"/>
                <w:lang w:val="en-US"/>
              </w:rPr>
            </w:pPr>
            <w:ins w:id="100" w:author="Xiaonan SHI" w:date="2025-04-22T18:04:00Z" w16du:dateUtc="2025-04-22T10:04:00Z">
              <w:r w:rsidRPr="00CD186E">
                <w:rPr>
                  <w:rFonts w:eastAsia="PMingLiU"/>
                  <w:b w:val="0"/>
                  <w:bCs/>
                  <w:sz w:val="14"/>
                  <w:szCs w:val="14"/>
                  <w:lang w:val="en-US" w:eastAsia="zh-TW"/>
                </w:rPr>
                <w:t>N/A</w:t>
              </w:r>
            </w:ins>
          </w:p>
        </w:tc>
        <w:tc>
          <w:tcPr>
            <w:tcW w:w="568" w:type="dxa"/>
            <w:shd w:val="clear" w:color="auto" w:fill="FFFFFF"/>
          </w:tcPr>
          <w:p w14:paraId="27F25A80" w14:textId="77777777" w:rsidR="00115B2D" w:rsidRDefault="00115B2D" w:rsidP="0013566F">
            <w:pPr>
              <w:pStyle w:val="TAH"/>
              <w:rPr>
                <w:ins w:id="101" w:author="Xiaonan SHI" w:date="2025-04-22T18:04:00Z" w16du:dateUtc="2025-04-22T10:04:00Z"/>
                <w:b w:val="0"/>
                <w:bCs/>
                <w:lang w:val="en-US"/>
              </w:rPr>
            </w:pPr>
            <w:ins w:id="102" w:author="Xiaonan SHI" w:date="2025-04-22T18:04:00Z" w16du:dateUtc="2025-04-22T10:04:00Z">
              <w:r w:rsidRPr="00CD186E">
                <w:rPr>
                  <w:rFonts w:eastAsia="PMingLiU"/>
                  <w:b w:val="0"/>
                  <w:bCs/>
                  <w:sz w:val="14"/>
                  <w:szCs w:val="14"/>
                  <w:lang w:val="en-US" w:eastAsia="zh-TW"/>
                </w:rPr>
                <w:t>N/A</w:t>
              </w:r>
            </w:ins>
          </w:p>
        </w:tc>
        <w:tc>
          <w:tcPr>
            <w:tcW w:w="734" w:type="dxa"/>
            <w:shd w:val="clear" w:color="auto" w:fill="FFFFFF"/>
          </w:tcPr>
          <w:p w14:paraId="1786A091" w14:textId="77777777" w:rsidR="00115B2D" w:rsidRDefault="00115B2D" w:rsidP="0013566F">
            <w:pPr>
              <w:jc w:val="center"/>
              <w:rPr>
                <w:ins w:id="103" w:author="Xiaonan SHI" w:date="2025-04-22T18:04:00Z" w16du:dateUtc="2025-04-22T10:04:00Z"/>
                <w:color w:val="0C0C0C"/>
                <w:sz w:val="16"/>
                <w:lang w:val="en-US" w:eastAsia="zh-CN"/>
              </w:rPr>
            </w:pPr>
            <w:ins w:id="104"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10</w:t>
              </w:r>
              <w:r w:rsidRPr="00CD186E">
                <w:rPr>
                  <w:rFonts w:eastAsia="PMingLiU"/>
                  <w:color w:val="0C0C0C"/>
                  <w:sz w:val="16"/>
                  <w:lang w:val="en-US" w:eastAsia="zh-TW"/>
                </w:rPr>
                <w:t>]</w:t>
              </w:r>
            </w:ins>
          </w:p>
        </w:tc>
        <w:tc>
          <w:tcPr>
            <w:tcW w:w="936" w:type="dxa"/>
            <w:shd w:val="clear" w:color="auto" w:fill="FFFFFF"/>
          </w:tcPr>
          <w:p w14:paraId="22CA99C4" w14:textId="77777777" w:rsidR="00115B2D" w:rsidRDefault="00115B2D" w:rsidP="0013566F">
            <w:pPr>
              <w:jc w:val="center"/>
              <w:rPr>
                <w:ins w:id="105" w:author="Xiaonan SHI" w:date="2025-04-22T18:04:00Z" w16du:dateUtc="2025-04-22T10:04:00Z"/>
                <w:color w:val="0C0C0C"/>
                <w:sz w:val="16"/>
                <w:lang w:val="en-US" w:eastAsia="zh-CN"/>
              </w:rPr>
            </w:pPr>
            <w:ins w:id="106"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5</w:t>
              </w:r>
              <w:r w:rsidRPr="00CD186E">
                <w:rPr>
                  <w:rFonts w:eastAsia="PMingLiU"/>
                  <w:color w:val="0C0C0C"/>
                  <w:sz w:val="16"/>
                  <w:lang w:val="en-US" w:eastAsia="zh-TW"/>
                </w:rPr>
                <w:t>]</w:t>
              </w:r>
            </w:ins>
          </w:p>
        </w:tc>
        <w:tc>
          <w:tcPr>
            <w:tcW w:w="608" w:type="dxa"/>
            <w:shd w:val="clear" w:color="auto" w:fill="FFFFFF"/>
          </w:tcPr>
          <w:p w14:paraId="5179CBCB" w14:textId="77777777" w:rsidR="00115B2D" w:rsidRDefault="00115B2D" w:rsidP="0013566F">
            <w:pPr>
              <w:pStyle w:val="TAL"/>
              <w:rPr>
                <w:ins w:id="107" w:author="Xiaonan SHI" w:date="2025-04-22T18:04:00Z" w16du:dateUtc="2025-04-22T10:04:00Z"/>
                <w:color w:val="0C0C0C"/>
                <w:sz w:val="16"/>
                <w:lang w:val="en-US" w:eastAsia="zh-CN"/>
              </w:rPr>
            </w:pPr>
            <w:ins w:id="108" w:author="Xiaonan SHI" w:date="2025-04-22T18:04:00Z" w16du:dateUtc="2025-04-22T10:04:00Z">
              <w:r w:rsidRPr="00CD186E">
                <w:rPr>
                  <w:rFonts w:eastAsia="PMingLiU"/>
                  <w:bCs/>
                  <w:sz w:val="14"/>
                  <w:szCs w:val="14"/>
                  <w:lang w:val="en-US" w:eastAsia="zh-TW"/>
                </w:rPr>
                <w:t>200</w:t>
              </w:r>
            </w:ins>
          </w:p>
        </w:tc>
        <w:tc>
          <w:tcPr>
            <w:tcW w:w="639" w:type="dxa"/>
            <w:shd w:val="clear" w:color="auto" w:fill="FFFFFF"/>
          </w:tcPr>
          <w:p w14:paraId="488C118C" w14:textId="77777777" w:rsidR="00115B2D" w:rsidRDefault="00115B2D" w:rsidP="0013566F">
            <w:pPr>
              <w:jc w:val="center"/>
              <w:rPr>
                <w:ins w:id="109" w:author="Xiaonan SHI" w:date="2025-04-22T18:04:00Z" w16du:dateUtc="2025-04-22T10:04:00Z"/>
                <w:color w:val="0C0C0C"/>
                <w:sz w:val="16"/>
                <w:lang w:val="en-US" w:eastAsia="zh-CN"/>
              </w:rPr>
            </w:pPr>
            <w:ins w:id="110"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1</w:t>
              </w:r>
              <w:r w:rsidRPr="00CD186E">
                <w:rPr>
                  <w:rFonts w:eastAsia="PMingLiU"/>
                  <w:color w:val="0C0C0C"/>
                  <w:sz w:val="16"/>
                  <w:lang w:val="en-US" w:eastAsia="zh-TW"/>
                </w:rPr>
                <w:t>000]</w:t>
              </w:r>
            </w:ins>
          </w:p>
        </w:tc>
        <w:tc>
          <w:tcPr>
            <w:tcW w:w="496" w:type="dxa"/>
            <w:shd w:val="clear" w:color="auto" w:fill="FFFFFF"/>
          </w:tcPr>
          <w:p w14:paraId="408A09CA" w14:textId="77777777" w:rsidR="00115B2D" w:rsidRDefault="00115B2D" w:rsidP="0013566F">
            <w:pPr>
              <w:jc w:val="center"/>
              <w:rPr>
                <w:ins w:id="111" w:author="Xiaonan SHI" w:date="2025-04-22T18:04:00Z" w16du:dateUtc="2025-04-22T10:04:00Z"/>
                <w:color w:val="0C0C0C"/>
                <w:sz w:val="16"/>
                <w:lang w:val="en-US" w:eastAsia="zh-CN"/>
              </w:rPr>
            </w:pPr>
            <w:ins w:id="112"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1</w:t>
              </w:r>
              <w:r w:rsidRPr="00CD186E">
                <w:rPr>
                  <w:rFonts w:eastAsia="PMingLiU"/>
                  <w:color w:val="0C0C0C"/>
                  <w:sz w:val="16"/>
                  <w:lang w:val="en-US" w:eastAsia="zh-TW"/>
                </w:rPr>
                <w:t>]</w:t>
              </w:r>
            </w:ins>
          </w:p>
        </w:tc>
        <w:tc>
          <w:tcPr>
            <w:tcW w:w="591" w:type="dxa"/>
            <w:shd w:val="clear" w:color="auto" w:fill="FFFFFF"/>
          </w:tcPr>
          <w:p w14:paraId="0AA673BC" w14:textId="77777777" w:rsidR="00115B2D" w:rsidRDefault="00115B2D" w:rsidP="0013566F">
            <w:pPr>
              <w:jc w:val="center"/>
              <w:rPr>
                <w:ins w:id="113" w:author="Xiaonan SHI" w:date="2025-04-22T18:04:00Z" w16du:dateUtc="2025-04-22T10:04:00Z"/>
                <w:color w:val="0C0C0C"/>
                <w:sz w:val="16"/>
                <w:lang w:val="en-US" w:eastAsia="zh-CN"/>
              </w:rPr>
            </w:pPr>
            <w:ins w:id="114"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5</w:t>
              </w:r>
              <w:r w:rsidRPr="00CD186E">
                <w:rPr>
                  <w:rFonts w:eastAsia="PMingLiU"/>
                  <w:color w:val="0C0C0C"/>
                  <w:sz w:val="16"/>
                  <w:lang w:val="en-US" w:eastAsia="zh-TW"/>
                </w:rPr>
                <w:t>]</w:t>
              </w:r>
            </w:ins>
          </w:p>
        </w:tc>
        <w:tc>
          <w:tcPr>
            <w:tcW w:w="568" w:type="dxa"/>
            <w:shd w:val="clear" w:color="auto" w:fill="FFFFFF"/>
          </w:tcPr>
          <w:p w14:paraId="2EB2B59C" w14:textId="77777777" w:rsidR="00115B2D" w:rsidRDefault="00115B2D" w:rsidP="0013566F">
            <w:pPr>
              <w:jc w:val="center"/>
              <w:rPr>
                <w:ins w:id="115" w:author="Xiaonan SHI" w:date="2025-04-22T18:04:00Z" w16du:dateUtc="2025-04-22T10:04:00Z"/>
                <w:color w:val="0C0C0C"/>
                <w:sz w:val="16"/>
                <w:lang w:val="en-US" w:eastAsia="zh-CN"/>
              </w:rPr>
            </w:pPr>
            <w:ins w:id="116" w:author="Xiaonan SHI" w:date="2025-04-22T18:04:00Z" w16du:dateUtc="2025-04-22T10:04:00Z">
              <w:r w:rsidRPr="00CD186E">
                <w:rPr>
                  <w:rFonts w:eastAsia="PMingLiU"/>
                  <w:color w:val="0C0C0C"/>
                  <w:sz w:val="16"/>
                  <w:lang w:val="en-US" w:eastAsia="zh-TW"/>
                </w:rPr>
                <w:t>[</w:t>
              </w:r>
              <w:r>
                <w:rPr>
                  <w:rFonts w:hint="eastAsia"/>
                  <w:color w:val="0C0C0C"/>
                  <w:sz w:val="16"/>
                  <w:lang w:eastAsia="zh-TW"/>
                </w:rPr>
                <w:t>≤</w:t>
              </w:r>
              <w:r w:rsidRPr="00CD186E">
                <w:rPr>
                  <w:rFonts w:eastAsia="PMingLiU"/>
                  <w:color w:val="0C0C0C"/>
                  <w:sz w:val="16"/>
                  <w:lang w:eastAsia="zh-TW"/>
                </w:rPr>
                <w:t>5</w:t>
              </w:r>
              <w:r w:rsidRPr="00CD186E">
                <w:rPr>
                  <w:rFonts w:eastAsia="PMingLiU"/>
                  <w:color w:val="0C0C0C"/>
                  <w:sz w:val="16"/>
                  <w:lang w:val="en-US" w:eastAsia="zh-TW"/>
                </w:rPr>
                <w:t>]</w:t>
              </w:r>
            </w:ins>
          </w:p>
        </w:tc>
      </w:tr>
      <w:tr w:rsidR="00115B2D" w14:paraId="68D70CF7" w14:textId="77777777" w:rsidTr="0013566F">
        <w:trPr>
          <w:trHeight w:val="45"/>
          <w:jc w:val="center"/>
          <w:ins w:id="117" w:author="Xiaonan SHI" w:date="2025-04-22T18:04:00Z"/>
        </w:trPr>
        <w:tc>
          <w:tcPr>
            <w:tcW w:w="526" w:type="dxa"/>
            <w:vMerge/>
            <w:shd w:val="clear" w:color="auto" w:fill="auto"/>
          </w:tcPr>
          <w:p w14:paraId="7B6992AF" w14:textId="77777777" w:rsidR="00115B2D" w:rsidRDefault="00115B2D" w:rsidP="0013566F">
            <w:pPr>
              <w:jc w:val="center"/>
              <w:rPr>
                <w:ins w:id="118" w:author="Xiaonan SHI" w:date="2025-04-22T18:04:00Z" w16du:dateUtc="2025-04-22T10:04:00Z"/>
                <w:color w:val="0C0C0C"/>
                <w:sz w:val="16"/>
                <w:lang w:val="en-US" w:eastAsia="zh-CN"/>
              </w:rPr>
            </w:pPr>
          </w:p>
        </w:tc>
        <w:tc>
          <w:tcPr>
            <w:tcW w:w="609" w:type="dxa"/>
            <w:shd w:val="clear" w:color="auto" w:fill="auto"/>
          </w:tcPr>
          <w:p w14:paraId="1C2D359E" w14:textId="77777777" w:rsidR="00115B2D" w:rsidRDefault="00115B2D" w:rsidP="0013566F">
            <w:pPr>
              <w:jc w:val="center"/>
              <w:rPr>
                <w:ins w:id="119" w:author="Xiaonan SHI" w:date="2025-04-22T18:04:00Z" w16du:dateUtc="2025-04-22T10:04:00Z"/>
                <w:color w:val="0C0C0C"/>
                <w:sz w:val="16"/>
                <w:lang w:val="en-US" w:eastAsia="zh-CN"/>
              </w:rPr>
            </w:pPr>
            <w:ins w:id="120" w:author="Xiaonan SHI" w:date="2025-04-22T18:04:00Z" w16du:dateUtc="2025-04-22T10:04:00Z">
              <w:r w:rsidRPr="00CD186E">
                <w:rPr>
                  <w:rFonts w:eastAsia="PMingLiU"/>
                  <w:color w:val="0C0C0C"/>
                  <w:sz w:val="16"/>
                  <w:lang w:eastAsia="zh-TW"/>
                </w:rPr>
                <w:t>UAV</w:t>
              </w:r>
              <w:r w:rsidRPr="00CD186E">
                <w:rPr>
                  <w:rFonts w:eastAsia="PMingLiU"/>
                  <w:color w:val="0C0C0C"/>
                  <w:sz w:val="16"/>
                  <w:lang w:val="en-US" w:eastAsia="zh-TW"/>
                </w:rPr>
                <w:t xml:space="preserve"> trajectory tracking </w:t>
              </w:r>
            </w:ins>
          </w:p>
        </w:tc>
        <w:tc>
          <w:tcPr>
            <w:tcW w:w="567" w:type="dxa"/>
            <w:shd w:val="clear" w:color="auto" w:fill="FFFFFF"/>
          </w:tcPr>
          <w:p w14:paraId="0D6EB390" w14:textId="77777777" w:rsidR="00115B2D" w:rsidRDefault="00115B2D" w:rsidP="0013566F">
            <w:pPr>
              <w:jc w:val="center"/>
              <w:rPr>
                <w:ins w:id="121" w:author="Xiaonan SHI" w:date="2025-04-22T18:04:00Z" w16du:dateUtc="2025-04-22T10:04:00Z"/>
                <w:color w:val="0C0C0C"/>
                <w:sz w:val="16"/>
                <w:lang w:eastAsia="zh-CN"/>
              </w:rPr>
            </w:pPr>
            <w:ins w:id="122" w:author="Xiaonan SHI" w:date="2025-04-22T18:04:00Z" w16du:dateUtc="2025-04-22T10:04:00Z">
              <w:r w:rsidRPr="00CD186E">
                <w:rPr>
                  <w:rFonts w:eastAsia="PMingLiU"/>
                  <w:sz w:val="16"/>
                  <w:szCs w:val="16"/>
                  <w:lang w:eastAsia="zh-TW"/>
                </w:rPr>
                <w:t>Outdoor</w:t>
              </w:r>
            </w:ins>
          </w:p>
        </w:tc>
        <w:tc>
          <w:tcPr>
            <w:tcW w:w="567" w:type="dxa"/>
            <w:shd w:val="clear" w:color="auto" w:fill="FFFFFF"/>
          </w:tcPr>
          <w:p w14:paraId="6AEB4186" w14:textId="77777777" w:rsidR="00115B2D" w:rsidRDefault="00115B2D" w:rsidP="0013566F">
            <w:pPr>
              <w:pStyle w:val="TAL"/>
              <w:rPr>
                <w:ins w:id="123" w:author="Xiaonan SHI" w:date="2025-04-22T18:04:00Z" w16du:dateUtc="2025-04-22T10:04:00Z"/>
                <w:sz w:val="16"/>
                <w:szCs w:val="16"/>
                <w:lang w:val="en-US"/>
              </w:rPr>
            </w:pPr>
            <w:ins w:id="124" w:author="Xiaonan SHI" w:date="2025-04-22T18:04:00Z" w16du:dateUtc="2025-04-22T10:04:00Z">
              <w:r>
                <w:rPr>
                  <w:rFonts w:hint="eastAsia"/>
                  <w:color w:val="0C0C0C"/>
                  <w:sz w:val="16"/>
                  <w:lang w:eastAsia="zh-TW"/>
                </w:rPr>
                <w:t>≥</w:t>
              </w:r>
              <w:r w:rsidRPr="00CD186E">
                <w:rPr>
                  <w:rFonts w:eastAsia="PMingLiU"/>
                  <w:sz w:val="16"/>
                  <w:szCs w:val="16"/>
                  <w:lang w:val="en-US" w:eastAsia="zh-TW"/>
                </w:rPr>
                <w:t>90</w:t>
              </w:r>
            </w:ins>
          </w:p>
        </w:tc>
        <w:tc>
          <w:tcPr>
            <w:tcW w:w="522" w:type="dxa"/>
            <w:shd w:val="clear" w:color="auto" w:fill="FFFFFF"/>
          </w:tcPr>
          <w:p w14:paraId="5E3DA3F2" w14:textId="77777777" w:rsidR="00115B2D" w:rsidRDefault="00115B2D" w:rsidP="0013566F">
            <w:pPr>
              <w:pStyle w:val="TAL"/>
              <w:rPr>
                <w:ins w:id="125" w:author="Xiaonan SHI" w:date="2025-04-22T18:04:00Z" w16du:dateUtc="2025-04-22T10:04:00Z"/>
                <w:sz w:val="16"/>
                <w:szCs w:val="16"/>
                <w:lang w:val="en-US"/>
              </w:rPr>
            </w:pPr>
            <w:ins w:id="126" w:author="Xiaonan SHI" w:date="2025-04-22T18:04:00Z" w16du:dateUtc="2025-04-22T10:04:00Z">
              <w:r w:rsidRPr="00CD186E">
                <w:rPr>
                  <w:rFonts w:eastAsia="PMingLiU"/>
                  <w:sz w:val="16"/>
                  <w:szCs w:val="16"/>
                  <w:lang w:eastAsia="zh-TW"/>
                </w:rPr>
                <w:t>1-2</w:t>
              </w:r>
            </w:ins>
          </w:p>
        </w:tc>
        <w:tc>
          <w:tcPr>
            <w:tcW w:w="709" w:type="dxa"/>
            <w:shd w:val="clear" w:color="auto" w:fill="FFFFFF"/>
          </w:tcPr>
          <w:p w14:paraId="7DC754E6" w14:textId="77777777" w:rsidR="00115B2D" w:rsidRDefault="00115B2D" w:rsidP="0013566F">
            <w:pPr>
              <w:pStyle w:val="TAL"/>
              <w:rPr>
                <w:ins w:id="127" w:author="Xiaonan SHI" w:date="2025-04-22T18:04:00Z" w16du:dateUtc="2025-04-22T10:04:00Z"/>
                <w:sz w:val="16"/>
                <w:szCs w:val="16"/>
                <w:lang w:val="en-US"/>
              </w:rPr>
            </w:pPr>
            <w:ins w:id="128" w:author="Xiaonan SHI" w:date="2025-04-22T18:04:00Z" w16du:dateUtc="2025-04-22T10:04:00Z">
              <w:r w:rsidRPr="00CD186E">
                <w:rPr>
                  <w:rFonts w:eastAsia="PMingLiU"/>
                  <w:sz w:val="16"/>
                  <w:szCs w:val="16"/>
                  <w:lang w:eastAsia="zh-TW"/>
                </w:rPr>
                <w:t>1-2</w:t>
              </w:r>
            </w:ins>
          </w:p>
        </w:tc>
        <w:tc>
          <w:tcPr>
            <w:tcW w:w="564" w:type="dxa"/>
            <w:shd w:val="clear" w:color="auto" w:fill="FFFFFF"/>
          </w:tcPr>
          <w:p w14:paraId="63110186" w14:textId="77777777" w:rsidR="00115B2D" w:rsidRDefault="00115B2D" w:rsidP="0013566F">
            <w:pPr>
              <w:pStyle w:val="TAL"/>
              <w:rPr>
                <w:ins w:id="129" w:author="Xiaonan SHI" w:date="2025-04-22T18:04:00Z" w16du:dateUtc="2025-04-22T10:04:00Z"/>
                <w:color w:val="0C0C0C"/>
                <w:sz w:val="16"/>
                <w:lang w:val="en-US"/>
              </w:rPr>
            </w:pPr>
            <w:ins w:id="130" w:author="Xiaonan SHI" w:date="2025-04-22T18:04:00Z" w16du:dateUtc="2025-04-22T10:04:00Z">
              <w:r w:rsidRPr="00CD186E">
                <w:rPr>
                  <w:rFonts w:eastAsia="PMingLiU"/>
                  <w:sz w:val="16"/>
                  <w:szCs w:val="16"/>
                  <w:lang w:val="en-US" w:eastAsia="zh-TW"/>
                </w:rPr>
                <w:t>3</w:t>
              </w:r>
              <w:r w:rsidRPr="00CD186E">
                <w:rPr>
                  <w:rFonts w:eastAsia="PMingLiU"/>
                  <w:sz w:val="16"/>
                  <w:szCs w:val="16"/>
                  <w:lang w:eastAsia="zh-TW"/>
                </w:rPr>
                <w:t>-</w:t>
              </w:r>
              <w:r w:rsidRPr="00CD186E">
                <w:rPr>
                  <w:rFonts w:eastAsia="PMingLiU"/>
                  <w:sz w:val="16"/>
                  <w:szCs w:val="16"/>
                  <w:lang w:val="en-US" w:eastAsia="zh-TW"/>
                </w:rPr>
                <w:t>5</w:t>
              </w:r>
            </w:ins>
          </w:p>
        </w:tc>
        <w:tc>
          <w:tcPr>
            <w:tcW w:w="568" w:type="dxa"/>
            <w:shd w:val="clear" w:color="auto" w:fill="FFFFFF"/>
          </w:tcPr>
          <w:p w14:paraId="1E746931" w14:textId="77777777" w:rsidR="00115B2D" w:rsidRDefault="00115B2D" w:rsidP="0013566F">
            <w:pPr>
              <w:pStyle w:val="TAL"/>
              <w:rPr>
                <w:ins w:id="131" w:author="Xiaonan SHI" w:date="2025-04-22T18:04:00Z" w16du:dateUtc="2025-04-22T10:04:00Z"/>
                <w:lang w:val="en-US"/>
              </w:rPr>
            </w:pPr>
            <w:ins w:id="132" w:author="Xiaonan SHI" w:date="2025-04-22T18:04:00Z" w16du:dateUtc="2025-04-22T10:04:00Z">
              <w:r w:rsidRPr="00CD186E">
                <w:rPr>
                  <w:rFonts w:eastAsia="PMingLiU"/>
                  <w:sz w:val="16"/>
                  <w:szCs w:val="16"/>
                  <w:lang w:val="en-US" w:eastAsia="zh-TW"/>
                </w:rPr>
                <w:t>3</w:t>
              </w:r>
              <w:r w:rsidRPr="00CD186E">
                <w:rPr>
                  <w:rFonts w:eastAsia="PMingLiU"/>
                  <w:sz w:val="16"/>
                  <w:szCs w:val="16"/>
                  <w:lang w:eastAsia="zh-TW"/>
                </w:rPr>
                <w:t>-</w:t>
              </w:r>
              <w:r w:rsidRPr="00CD186E">
                <w:rPr>
                  <w:rFonts w:eastAsia="PMingLiU"/>
                  <w:sz w:val="16"/>
                  <w:szCs w:val="16"/>
                  <w:lang w:val="en-US" w:eastAsia="zh-TW"/>
                </w:rPr>
                <w:t>5</w:t>
              </w:r>
            </w:ins>
          </w:p>
        </w:tc>
        <w:tc>
          <w:tcPr>
            <w:tcW w:w="734" w:type="dxa"/>
            <w:shd w:val="clear" w:color="auto" w:fill="FFFFFF"/>
          </w:tcPr>
          <w:p w14:paraId="72F44BC6" w14:textId="77777777" w:rsidR="00115B2D" w:rsidRDefault="00115B2D" w:rsidP="0013566F">
            <w:pPr>
              <w:jc w:val="center"/>
              <w:rPr>
                <w:ins w:id="133" w:author="Xiaonan SHI" w:date="2025-04-22T18:04:00Z" w16du:dateUtc="2025-04-22T10:04:00Z"/>
                <w:color w:val="0C0C0C"/>
                <w:sz w:val="16"/>
                <w:lang w:val="en-US" w:eastAsia="zh-CN"/>
              </w:rPr>
            </w:pPr>
            <w:ins w:id="134" w:author="Xiaonan SHI" w:date="2025-04-22T18:04:00Z" w16du:dateUtc="2025-04-22T10:04:00Z">
              <w:r w:rsidRPr="00CD186E">
                <w:rPr>
                  <w:rFonts w:eastAsia="PMingLiU"/>
                  <w:bCs/>
                  <w:sz w:val="14"/>
                  <w:szCs w:val="14"/>
                  <w:lang w:val="en-US" w:eastAsia="zh-TW"/>
                </w:rPr>
                <w:t>N/A</w:t>
              </w:r>
            </w:ins>
          </w:p>
        </w:tc>
        <w:tc>
          <w:tcPr>
            <w:tcW w:w="936" w:type="dxa"/>
            <w:shd w:val="clear" w:color="auto" w:fill="FFFFFF"/>
          </w:tcPr>
          <w:p w14:paraId="210BD601" w14:textId="77777777" w:rsidR="00115B2D" w:rsidRDefault="00115B2D" w:rsidP="0013566F">
            <w:pPr>
              <w:jc w:val="center"/>
              <w:rPr>
                <w:ins w:id="135" w:author="Xiaonan SHI" w:date="2025-04-22T18:04:00Z" w16du:dateUtc="2025-04-22T10:04:00Z"/>
                <w:color w:val="0C0C0C"/>
                <w:sz w:val="16"/>
                <w:lang w:val="en-US" w:eastAsia="zh-CN"/>
              </w:rPr>
            </w:pPr>
            <w:ins w:id="136" w:author="Xiaonan SHI" w:date="2025-04-22T18:04:00Z" w16du:dateUtc="2025-04-22T10:04:00Z">
              <w:r w:rsidRPr="00CD186E">
                <w:rPr>
                  <w:rFonts w:eastAsia="PMingLiU"/>
                  <w:bCs/>
                  <w:sz w:val="14"/>
                  <w:szCs w:val="14"/>
                  <w:lang w:val="en-US" w:eastAsia="zh-TW"/>
                </w:rPr>
                <w:t>N/A</w:t>
              </w:r>
            </w:ins>
          </w:p>
        </w:tc>
        <w:tc>
          <w:tcPr>
            <w:tcW w:w="608" w:type="dxa"/>
            <w:shd w:val="clear" w:color="auto" w:fill="FFFFFF"/>
          </w:tcPr>
          <w:p w14:paraId="5E1DAD91" w14:textId="77777777" w:rsidR="00115B2D" w:rsidRDefault="00115B2D" w:rsidP="0013566F">
            <w:pPr>
              <w:jc w:val="center"/>
              <w:rPr>
                <w:ins w:id="137" w:author="Xiaonan SHI" w:date="2025-04-22T18:04:00Z" w16du:dateUtc="2025-04-22T10:04:00Z"/>
                <w:bCs/>
                <w:sz w:val="14"/>
                <w:szCs w:val="14"/>
                <w:lang w:val="en-US" w:eastAsia="zh-CN"/>
              </w:rPr>
            </w:pPr>
            <w:ins w:id="138" w:author="Xiaonan SHI" w:date="2025-04-22T18:04:00Z" w16du:dateUtc="2025-04-22T10:04:00Z">
              <w:r w:rsidRPr="00CD186E">
                <w:rPr>
                  <w:rFonts w:eastAsia="PMingLiU" w:cs="Arial"/>
                  <w:color w:val="242424"/>
                  <w:sz w:val="16"/>
                  <w:szCs w:val="16"/>
                  <w:lang w:val="en-US" w:eastAsia="zh-TW"/>
                </w:rPr>
                <w:t>100</w:t>
              </w:r>
            </w:ins>
          </w:p>
        </w:tc>
        <w:tc>
          <w:tcPr>
            <w:tcW w:w="639" w:type="dxa"/>
            <w:shd w:val="clear" w:color="auto" w:fill="FFFFFF"/>
          </w:tcPr>
          <w:p w14:paraId="33987F46" w14:textId="77777777" w:rsidR="00115B2D" w:rsidRDefault="00115B2D" w:rsidP="0013566F">
            <w:pPr>
              <w:pStyle w:val="TAL"/>
              <w:rPr>
                <w:ins w:id="139" w:author="Xiaonan SHI" w:date="2025-04-22T18:04:00Z" w16du:dateUtc="2025-04-22T10:04:00Z"/>
                <w:lang w:val="en-US"/>
              </w:rPr>
            </w:pPr>
            <w:ins w:id="140" w:author="Xiaonan SHI" w:date="2025-04-22T18:04:00Z" w16du:dateUtc="2025-04-22T10:04:00Z">
              <w:r w:rsidRPr="00CD186E">
                <w:rPr>
                  <w:rFonts w:eastAsia="PMingLiU"/>
                  <w:color w:val="0C0C0C"/>
                  <w:sz w:val="16"/>
                  <w:lang w:val="en-US" w:eastAsia="zh-TW"/>
                </w:rPr>
                <w:t>100~1000</w:t>
              </w:r>
              <w:r w:rsidRPr="00CD186E">
                <w:rPr>
                  <w:rFonts w:eastAsia="PMingLiU"/>
                  <w:lang w:eastAsia="zh-TW"/>
                </w:rPr>
                <w:t xml:space="preserve"> </w:t>
              </w:r>
            </w:ins>
          </w:p>
        </w:tc>
        <w:tc>
          <w:tcPr>
            <w:tcW w:w="496" w:type="dxa"/>
            <w:shd w:val="clear" w:color="auto" w:fill="FFFFFF"/>
          </w:tcPr>
          <w:p w14:paraId="7C5773F9" w14:textId="77777777" w:rsidR="00115B2D" w:rsidRDefault="00115B2D" w:rsidP="0013566F">
            <w:pPr>
              <w:pStyle w:val="TAL"/>
              <w:rPr>
                <w:ins w:id="141" w:author="Xiaonan SHI" w:date="2025-04-22T18:04:00Z" w16du:dateUtc="2025-04-22T10:04:00Z"/>
                <w:lang w:val="en-US"/>
              </w:rPr>
            </w:pPr>
            <w:ins w:id="142" w:author="Xiaonan SHI" w:date="2025-04-22T18:04:00Z" w16du:dateUtc="2025-04-22T10:04:00Z">
              <w:r>
                <w:rPr>
                  <w:rFonts w:hint="eastAsia"/>
                  <w:color w:val="0C0C0C"/>
                  <w:sz w:val="16"/>
                  <w:lang w:eastAsia="zh-TW"/>
                </w:rPr>
                <w:t>≤</w:t>
              </w:r>
              <w:r w:rsidRPr="00CD186E">
                <w:rPr>
                  <w:rFonts w:eastAsia="PMingLiU"/>
                  <w:lang w:eastAsia="zh-TW"/>
                </w:rPr>
                <w:t>1</w:t>
              </w:r>
            </w:ins>
          </w:p>
          <w:p w14:paraId="4209059A" w14:textId="77777777" w:rsidR="00115B2D" w:rsidRDefault="00115B2D" w:rsidP="0013566F">
            <w:pPr>
              <w:pStyle w:val="TAL"/>
              <w:rPr>
                <w:ins w:id="143" w:author="Xiaonan SHI" w:date="2025-04-22T18:04:00Z" w16du:dateUtc="2025-04-22T10:04:00Z"/>
                <w:lang w:val="en-US"/>
              </w:rPr>
            </w:pPr>
          </w:p>
        </w:tc>
        <w:tc>
          <w:tcPr>
            <w:tcW w:w="591" w:type="dxa"/>
            <w:shd w:val="clear" w:color="auto" w:fill="FFFFFF"/>
          </w:tcPr>
          <w:p w14:paraId="6F28BF62" w14:textId="77777777" w:rsidR="00115B2D" w:rsidRDefault="00115B2D" w:rsidP="0013566F">
            <w:pPr>
              <w:pStyle w:val="TAL"/>
              <w:rPr>
                <w:ins w:id="144" w:author="Xiaonan SHI" w:date="2025-04-22T18:04:00Z" w16du:dateUtc="2025-04-22T10:04:00Z"/>
                <w:lang w:val="en-US"/>
              </w:rPr>
            </w:pPr>
            <w:ins w:id="145" w:author="Xiaonan SHI" w:date="2025-04-22T18:04:00Z" w16du:dateUtc="2025-04-22T10:04:00Z">
              <w:r>
                <w:rPr>
                  <w:rFonts w:hint="eastAsia"/>
                  <w:color w:val="0C0C0C"/>
                  <w:sz w:val="16"/>
                  <w:lang w:eastAsia="zh-TW"/>
                </w:rPr>
                <w:t>≤</w:t>
              </w:r>
              <w:r w:rsidRPr="00CD186E">
                <w:rPr>
                  <w:rFonts w:eastAsia="PMingLiU"/>
                  <w:lang w:eastAsia="zh-TW"/>
                </w:rPr>
                <w:t>5</w:t>
              </w:r>
            </w:ins>
          </w:p>
        </w:tc>
        <w:tc>
          <w:tcPr>
            <w:tcW w:w="568" w:type="dxa"/>
            <w:shd w:val="clear" w:color="auto" w:fill="FFFFFF"/>
          </w:tcPr>
          <w:p w14:paraId="0942F5A9" w14:textId="77777777" w:rsidR="00115B2D" w:rsidRDefault="00115B2D" w:rsidP="0013566F">
            <w:pPr>
              <w:pStyle w:val="TAL"/>
              <w:rPr>
                <w:ins w:id="146" w:author="Xiaonan SHI" w:date="2025-04-22T18:04:00Z" w16du:dateUtc="2025-04-22T10:04:00Z"/>
                <w:lang w:val="en-US"/>
              </w:rPr>
            </w:pPr>
            <w:ins w:id="147" w:author="Xiaonan SHI" w:date="2025-04-22T18:04:00Z" w16du:dateUtc="2025-04-22T10:04:00Z">
              <w:r>
                <w:rPr>
                  <w:rFonts w:hint="eastAsia"/>
                  <w:color w:val="0C0C0C"/>
                  <w:sz w:val="16"/>
                  <w:lang w:eastAsia="zh-TW"/>
                </w:rPr>
                <w:t>≤</w:t>
              </w:r>
              <w:r w:rsidRPr="00CD186E">
                <w:rPr>
                  <w:rFonts w:eastAsia="PMingLiU"/>
                  <w:lang w:eastAsia="zh-TW"/>
                </w:rPr>
                <w:t>5</w:t>
              </w:r>
            </w:ins>
          </w:p>
        </w:tc>
      </w:tr>
      <w:tr w:rsidR="00115B2D" w14:paraId="6C8E7E87" w14:textId="77777777" w:rsidTr="0013566F">
        <w:trPr>
          <w:trHeight w:val="45"/>
          <w:jc w:val="center"/>
          <w:ins w:id="148" w:author="Xiaonan SHI" w:date="2025-04-22T18:04:00Z"/>
        </w:trPr>
        <w:tc>
          <w:tcPr>
            <w:tcW w:w="9204" w:type="dxa"/>
            <w:gridSpan w:val="15"/>
            <w:shd w:val="clear" w:color="auto" w:fill="auto"/>
          </w:tcPr>
          <w:p w14:paraId="1D193EE4" w14:textId="77777777" w:rsidR="00115B2D" w:rsidRDefault="00115B2D" w:rsidP="0013566F">
            <w:pPr>
              <w:pStyle w:val="TAL"/>
              <w:rPr>
                <w:ins w:id="149" w:author="Xiaonan SHI" w:date="2025-04-22T18:04:00Z" w16du:dateUtc="2025-04-22T10:04:00Z"/>
                <w:color w:val="0C0C0C"/>
                <w:sz w:val="16"/>
                <w:lang w:val="en-US" w:eastAsia="zh-CN"/>
              </w:rPr>
            </w:pPr>
            <w:ins w:id="150" w:author="Xiaonan SHI" w:date="2025-04-22T18:04:00Z" w16du:dateUtc="2025-04-22T10:04:00Z">
              <w:r w:rsidRPr="00CD186E">
                <w:rPr>
                  <w:rFonts w:eastAsia="PMingLiU"/>
                  <w:color w:val="0C0C0C"/>
                  <w:sz w:val="16"/>
                  <w:lang w:val="en-US" w:eastAsia="zh-TW"/>
                </w:rPr>
                <w:lastRenderedPageBreak/>
                <w:t>NOTE 1</w:t>
              </w:r>
              <w:r>
                <w:rPr>
                  <w:rFonts w:hint="eastAsia"/>
                  <w:color w:val="0C0C0C"/>
                  <w:sz w:val="16"/>
                  <w:lang w:val="en-US" w:eastAsia="zh-TW"/>
                </w:rPr>
                <w:t>：</w:t>
              </w:r>
              <w:r w:rsidRPr="00CD186E">
                <w:rPr>
                  <w:rFonts w:eastAsia="PMingLiU"/>
                  <w:color w:val="0C0C0C"/>
                  <w:sz w:val="16"/>
                  <w:lang w:val="en-US" w:eastAsia="zh-TW"/>
                </w:rPr>
                <w:t>Sensing capacity can be estimated using the number of sensing targets one cell can sense while fulfilling required sensing QoS and the area one cell can cover.</w:t>
              </w:r>
              <w:r>
                <w:rPr>
                  <w:rFonts w:hint="eastAsia"/>
                  <w:color w:val="0C0C0C"/>
                  <w:sz w:val="16"/>
                  <w:lang w:val="en-US" w:eastAsia="zh-CN"/>
                </w:rPr>
                <w:t xml:space="preserve"> </w:t>
              </w:r>
            </w:ins>
          </w:p>
        </w:tc>
      </w:tr>
    </w:tbl>
    <w:p w14:paraId="3198E8BF" w14:textId="77777777" w:rsidR="00115B2D" w:rsidRDefault="00115B2D" w:rsidP="00115B2D">
      <w:pPr>
        <w:rPr>
          <w:ins w:id="151" w:author="Xiaonan SHI" w:date="2025-04-22T18:04:00Z" w16du:dateUtc="2025-04-22T10:04:00Z"/>
          <w:lang w:val="en-US" w:eastAsia="zh-CN"/>
        </w:rPr>
      </w:pPr>
    </w:p>
    <w:p w14:paraId="6AE5F0B0" w14:textId="77777777" w:rsidR="00080512" w:rsidRPr="0009108F" w:rsidRDefault="00080512" w:rsidP="00D957A3">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5B2D5" w14:textId="77777777" w:rsidR="00BF1C90" w:rsidRDefault="00BF1C90">
      <w:r>
        <w:separator/>
      </w:r>
    </w:p>
  </w:endnote>
  <w:endnote w:type="continuationSeparator" w:id="0">
    <w:p w14:paraId="24759FFC" w14:textId="77777777" w:rsidR="00BF1C90" w:rsidRDefault="00BF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46266" w14:textId="77777777" w:rsidR="00BF1C90" w:rsidRDefault="00BF1C90">
      <w:r>
        <w:separator/>
      </w:r>
    </w:p>
  </w:footnote>
  <w:footnote w:type="continuationSeparator" w:id="0">
    <w:p w14:paraId="75D9CD4F" w14:textId="77777777" w:rsidR="00BF1C90" w:rsidRDefault="00BF1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Windows Live" w15:userId="55bdf3abef6b6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83437"/>
    <w:rsid w:val="0009108F"/>
    <w:rsid w:val="000C47C3"/>
    <w:rsid w:val="000D58AB"/>
    <w:rsid w:val="00110E60"/>
    <w:rsid w:val="00115B2D"/>
    <w:rsid w:val="00126853"/>
    <w:rsid w:val="00133525"/>
    <w:rsid w:val="001A4C42"/>
    <w:rsid w:val="001A7420"/>
    <w:rsid w:val="001B6637"/>
    <w:rsid w:val="001C21C3"/>
    <w:rsid w:val="001D02C2"/>
    <w:rsid w:val="001E0B45"/>
    <w:rsid w:val="001F0C1D"/>
    <w:rsid w:val="001F1132"/>
    <w:rsid w:val="001F168B"/>
    <w:rsid w:val="00224099"/>
    <w:rsid w:val="002347A2"/>
    <w:rsid w:val="002675F0"/>
    <w:rsid w:val="002760EE"/>
    <w:rsid w:val="002B6339"/>
    <w:rsid w:val="002D37B7"/>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12947"/>
    <w:rsid w:val="0053388B"/>
    <w:rsid w:val="00535773"/>
    <w:rsid w:val="00543E6C"/>
    <w:rsid w:val="00565087"/>
    <w:rsid w:val="00574446"/>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200D1"/>
    <w:rsid w:val="00734A5B"/>
    <w:rsid w:val="0074026F"/>
    <w:rsid w:val="007429F6"/>
    <w:rsid w:val="00744E76"/>
    <w:rsid w:val="00765EA3"/>
    <w:rsid w:val="00774DA4"/>
    <w:rsid w:val="00781F0F"/>
    <w:rsid w:val="007A6C4E"/>
    <w:rsid w:val="007B600E"/>
    <w:rsid w:val="007F0F4A"/>
    <w:rsid w:val="008028A4"/>
    <w:rsid w:val="008101F0"/>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BF1C90"/>
    <w:rsid w:val="00C074DD"/>
    <w:rsid w:val="00C1496A"/>
    <w:rsid w:val="00C33079"/>
    <w:rsid w:val="00C45231"/>
    <w:rsid w:val="00C4638B"/>
    <w:rsid w:val="00C551FF"/>
    <w:rsid w:val="00C72833"/>
    <w:rsid w:val="00C80F1D"/>
    <w:rsid w:val="00C91962"/>
    <w:rsid w:val="00C937D8"/>
    <w:rsid w:val="00C93F40"/>
    <w:rsid w:val="00CA3D0C"/>
    <w:rsid w:val="00D57972"/>
    <w:rsid w:val="00D675A9"/>
    <w:rsid w:val="00D738D6"/>
    <w:rsid w:val="00D755EB"/>
    <w:rsid w:val="00D76048"/>
    <w:rsid w:val="00D82E6F"/>
    <w:rsid w:val="00D87E00"/>
    <w:rsid w:val="00D9134D"/>
    <w:rsid w:val="00D957A3"/>
    <w:rsid w:val="00DA7A03"/>
    <w:rsid w:val="00DB1818"/>
    <w:rsid w:val="00DC309B"/>
    <w:rsid w:val="00DC4DA2"/>
    <w:rsid w:val="00DD4C17"/>
    <w:rsid w:val="00DD74A5"/>
    <w:rsid w:val="00DF14DB"/>
    <w:rsid w:val="00DF2B1F"/>
    <w:rsid w:val="00DF62CD"/>
    <w:rsid w:val="00E16509"/>
    <w:rsid w:val="00E365DE"/>
    <w:rsid w:val="00E44582"/>
    <w:rsid w:val="00E77645"/>
    <w:rsid w:val="00EA15B0"/>
    <w:rsid w:val="00EA5EA7"/>
    <w:rsid w:val="00EC4A25"/>
    <w:rsid w:val="00EF608C"/>
    <w:rsid w:val="00F025A2"/>
    <w:rsid w:val="00F04712"/>
    <w:rsid w:val="00F13360"/>
    <w:rsid w:val="00F22EC7"/>
    <w:rsid w:val="00F325C8"/>
    <w:rsid w:val="00F334D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115B2D"/>
    <w:rPr>
      <w:lang w:eastAsia="en-US"/>
    </w:rPr>
  </w:style>
  <w:style w:type="table" w:customStyle="1" w:styleId="10">
    <w:name w:val="网格型1"/>
    <w:basedOn w:val="a1"/>
    <w:next w:val="a7"/>
    <w:qFormat/>
    <w:rsid w:val="007200D1"/>
    <w:pPr>
      <w:widowControl w:val="0"/>
      <w:jc w:val="both"/>
    </w:pPr>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180681">
      <w:bodyDiv w:val="1"/>
      <w:marLeft w:val="0"/>
      <w:marRight w:val="0"/>
      <w:marTop w:val="0"/>
      <w:marBottom w:val="0"/>
      <w:divBdr>
        <w:top w:val="none" w:sz="0" w:space="0" w:color="auto"/>
        <w:left w:val="none" w:sz="0" w:space="0" w:color="auto"/>
        <w:bottom w:val="none" w:sz="0" w:space="0" w:color="auto"/>
        <w:right w:val="none" w:sz="0" w:space="0" w:color="auto"/>
      </w:divBdr>
    </w:div>
    <w:div w:id="637415780">
      <w:bodyDiv w:val="1"/>
      <w:marLeft w:val="0"/>
      <w:marRight w:val="0"/>
      <w:marTop w:val="0"/>
      <w:marBottom w:val="0"/>
      <w:divBdr>
        <w:top w:val="none" w:sz="0" w:space="0" w:color="auto"/>
        <w:left w:val="none" w:sz="0" w:space="0" w:color="auto"/>
        <w:bottom w:val="none" w:sz="0" w:space="0" w:color="auto"/>
        <w:right w:val="none" w:sz="0" w:space="0" w:color="auto"/>
      </w:divBdr>
    </w:div>
    <w:div w:id="133021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2476</Words>
  <Characters>13102</Characters>
  <Application>Microsoft Office Word</Application>
  <DocSecurity>0</DocSecurity>
  <Lines>397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7</cp:revision>
  <cp:lastPrinted>2019-02-25T14:05:00Z</cp:lastPrinted>
  <dcterms:created xsi:type="dcterms:W3CDTF">2025-04-22T09:12:00Z</dcterms:created>
  <dcterms:modified xsi:type="dcterms:W3CDTF">2025-04-23T11:14:00Z</dcterms:modified>
</cp:coreProperties>
</file>